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C948CC" w14:textId="1BA1F3AF" w:rsidR="007F349A" w:rsidRPr="004C7012" w:rsidRDefault="007F349A" w:rsidP="007F349A">
      <w:pPr>
        <w:tabs>
          <w:tab w:val="right" w:pos="9639"/>
        </w:tabs>
        <w:rPr>
          <w:rFonts w:ascii="Arial" w:eastAsia="等线" w:hAnsi="Arial"/>
          <w:b/>
          <w:i/>
          <w:noProof/>
          <w:sz w:val="28"/>
        </w:rPr>
      </w:pPr>
      <w:r w:rsidRPr="007F349A">
        <w:rPr>
          <w:rFonts w:ascii="Arial" w:eastAsia="等线" w:hAnsi="Arial"/>
          <w:b/>
          <w:noProof/>
          <w:sz w:val="24"/>
        </w:rPr>
        <w:t>3GPP TSG-SA5 Meeting #156</w:t>
      </w:r>
      <w:r w:rsidRPr="004C7012">
        <w:rPr>
          <w:rFonts w:ascii="Arial" w:eastAsia="等线" w:hAnsi="Arial"/>
          <w:b/>
          <w:i/>
          <w:noProof/>
          <w:sz w:val="24"/>
        </w:rPr>
        <w:t xml:space="preserve"> </w:t>
      </w:r>
      <w:r w:rsidRPr="004C7012">
        <w:rPr>
          <w:rFonts w:ascii="Arial" w:eastAsia="等线" w:hAnsi="Arial"/>
          <w:b/>
          <w:i/>
          <w:noProof/>
          <w:sz w:val="28"/>
        </w:rPr>
        <w:tab/>
      </w:r>
      <w:r w:rsidRPr="007F349A">
        <w:rPr>
          <w:rFonts w:ascii="Arial" w:eastAsia="等线" w:hAnsi="Arial"/>
          <w:b/>
          <w:i/>
          <w:noProof/>
          <w:sz w:val="28"/>
        </w:rPr>
        <w:t>S5-243980</w:t>
      </w:r>
    </w:p>
    <w:p w14:paraId="1CFA7DD9" w14:textId="206DA600" w:rsidR="007F349A" w:rsidRPr="004C7012" w:rsidRDefault="007F349A" w:rsidP="007F349A">
      <w:pPr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noProof/>
          <w:sz w:val="18"/>
          <w:lang w:eastAsia="zh-CN"/>
        </w:rPr>
      </w:pPr>
      <w:r w:rsidRPr="007F349A">
        <w:rPr>
          <w:rFonts w:ascii="Arial" w:eastAsia="等线" w:hAnsi="Arial"/>
          <w:b/>
          <w:noProof/>
          <w:sz w:val="24"/>
        </w:rPr>
        <w:t>Maastricht, Netherlands, 19th Aug 2024 - 23rd Aug 2024</w:t>
      </w:r>
      <w:r w:rsidRPr="004C7012">
        <w:rPr>
          <w:rFonts w:ascii="Arial" w:eastAsia="等线" w:hAnsi="Arial"/>
          <w:b/>
          <w:sz w:val="18"/>
        </w:rPr>
        <w:tab/>
      </w:r>
    </w:p>
    <w:p w14:paraId="50BAA91A" w14:textId="77777777" w:rsidR="007F349A" w:rsidRPr="004C7012" w:rsidRDefault="007F349A" w:rsidP="007F349A">
      <w:pPr>
        <w:keepNext/>
        <w:pBdr>
          <w:bottom w:val="single" w:sz="4" w:space="1" w:color="auto"/>
        </w:pBdr>
        <w:tabs>
          <w:tab w:val="right" w:pos="9639"/>
        </w:tabs>
        <w:spacing w:after="180"/>
        <w:outlineLvl w:val="0"/>
        <w:rPr>
          <w:rFonts w:ascii="Arial" w:eastAsia="等线" w:hAnsi="Arial" w:cs="Arial"/>
          <w:b/>
          <w:bCs/>
          <w:sz w:val="24"/>
          <w:lang w:eastAsia="zh-CN"/>
        </w:rPr>
      </w:pPr>
    </w:p>
    <w:p w14:paraId="23F617EC" w14:textId="1146DF53" w:rsidR="007F349A" w:rsidRPr="004C7012" w:rsidRDefault="007F349A" w:rsidP="007F349A">
      <w:pPr>
        <w:keepNext/>
        <w:tabs>
          <w:tab w:val="left" w:pos="2127"/>
        </w:tabs>
        <w:ind w:left="2126" w:hanging="2126"/>
        <w:outlineLvl w:val="0"/>
        <w:rPr>
          <w:rFonts w:ascii="Arial" w:eastAsia="等线" w:hAnsi="Arial"/>
          <w:b/>
          <w:lang w:val="en-US"/>
        </w:rPr>
      </w:pPr>
      <w:r w:rsidRPr="004C7012">
        <w:rPr>
          <w:rFonts w:ascii="Arial" w:eastAsia="等线" w:hAnsi="Arial"/>
          <w:b/>
          <w:lang w:val="en-US"/>
        </w:rPr>
        <w:t>Source:</w:t>
      </w:r>
      <w:r w:rsidRPr="004C7012">
        <w:rPr>
          <w:rFonts w:ascii="Arial" w:eastAsia="等线" w:hAnsi="Arial"/>
          <w:b/>
          <w:lang w:val="en-US"/>
        </w:rPr>
        <w:tab/>
      </w:r>
      <w:r w:rsidRPr="007F349A">
        <w:rPr>
          <w:rFonts w:ascii="Arial" w:eastAsia="等线" w:hAnsi="Arial"/>
          <w:b/>
          <w:lang w:val="en-US"/>
        </w:rPr>
        <w:t>ZTE Corporation</w:t>
      </w:r>
    </w:p>
    <w:p w14:paraId="33008B88" w14:textId="4FB84943" w:rsidR="007F349A" w:rsidRPr="004C7012" w:rsidRDefault="007F349A" w:rsidP="007F349A">
      <w:pPr>
        <w:keepNext/>
        <w:tabs>
          <w:tab w:val="left" w:pos="2127"/>
        </w:tabs>
        <w:ind w:left="2126" w:hanging="2126"/>
        <w:outlineLvl w:val="0"/>
        <w:rPr>
          <w:rFonts w:ascii="Arial" w:eastAsia="等线" w:hAnsi="Arial" w:cs="Arial"/>
          <w:b/>
          <w:lang w:eastAsia="zh-CN"/>
        </w:rPr>
      </w:pPr>
      <w:r w:rsidRPr="004C7012">
        <w:rPr>
          <w:rFonts w:ascii="Arial" w:eastAsia="等线" w:hAnsi="Arial" w:cs="Arial"/>
          <w:b/>
        </w:rPr>
        <w:t>Title:</w:t>
      </w:r>
      <w:r w:rsidRPr="004C7012">
        <w:rPr>
          <w:rFonts w:ascii="Arial" w:eastAsia="等线" w:hAnsi="Arial" w:cs="Arial"/>
          <w:b/>
        </w:rPr>
        <w:tab/>
      </w:r>
      <w:r w:rsidRPr="007F349A">
        <w:rPr>
          <w:rFonts w:ascii="Arial" w:eastAsia="等线" w:hAnsi="Arial" w:cs="Arial"/>
          <w:b/>
        </w:rPr>
        <w:t>Revised WID for 5G performance measurements and KPIs phase 4</w:t>
      </w:r>
      <w:r w:rsidRPr="004C7012">
        <w:rPr>
          <w:rFonts w:ascii="Arial" w:eastAsia="等线" w:hAnsi="Arial" w:cs="Arial"/>
          <w:b/>
          <w:lang w:eastAsia="zh-CN"/>
        </w:rPr>
        <w:t xml:space="preserve"> </w:t>
      </w:r>
    </w:p>
    <w:p w14:paraId="36F5AF3B" w14:textId="77777777" w:rsidR="007F349A" w:rsidRPr="004C7012" w:rsidRDefault="007F349A" w:rsidP="007F349A">
      <w:pPr>
        <w:keepNext/>
        <w:tabs>
          <w:tab w:val="left" w:pos="2127"/>
        </w:tabs>
        <w:ind w:left="2126" w:hanging="2126"/>
        <w:outlineLvl w:val="0"/>
        <w:rPr>
          <w:rFonts w:ascii="Arial" w:eastAsia="等线" w:hAnsi="Arial"/>
          <w:b/>
          <w:lang w:eastAsia="zh-CN"/>
        </w:rPr>
      </w:pPr>
      <w:r w:rsidRPr="004C7012">
        <w:rPr>
          <w:rFonts w:ascii="Arial" w:eastAsia="等线" w:hAnsi="Arial"/>
          <w:b/>
        </w:rPr>
        <w:t>Document for:</w:t>
      </w:r>
      <w:r w:rsidRPr="004C7012">
        <w:rPr>
          <w:rFonts w:ascii="Arial" w:eastAsia="等线" w:hAnsi="Arial"/>
          <w:b/>
        </w:rPr>
        <w:tab/>
      </w:r>
      <w:r>
        <w:rPr>
          <w:rFonts w:ascii="Arial" w:hAnsi="Arial" w:cs="Arial"/>
          <w:b/>
          <w:lang w:eastAsia="zh-CN"/>
        </w:rPr>
        <w:t>Approval</w:t>
      </w:r>
    </w:p>
    <w:p w14:paraId="0A504793" w14:textId="77777777" w:rsidR="007F349A" w:rsidRPr="004C7012" w:rsidRDefault="007F349A" w:rsidP="007F349A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eastAsia="宋体" w:hAnsi="Arial"/>
          <w:b/>
          <w:lang w:val="en-US" w:eastAsia="zh-CN"/>
        </w:rPr>
      </w:pPr>
      <w:r w:rsidRPr="004C7012">
        <w:rPr>
          <w:rFonts w:ascii="Arial" w:eastAsia="等线" w:hAnsi="Arial"/>
          <w:b/>
        </w:rPr>
        <w:t>Agenda Item:</w:t>
      </w:r>
      <w:r w:rsidRPr="004C7012">
        <w:rPr>
          <w:rFonts w:ascii="Arial" w:eastAsia="等线" w:hAnsi="Arial"/>
          <w:b/>
        </w:rPr>
        <w:tab/>
      </w:r>
      <w:r>
        <w:rPr>
          <w:rFonts w:ascii="Arial" w:eastAsia="Batang" w:hAnsi="Arial"/>
          <w:b/>
          <w:lang w:eastAsia="zh-CN"/>
        </w:rPr>
        <w:t>6.2.2</w:t>
      </w:r>
    </w:p>
    <w:p w14:paraId="39126D2E" w14:textId="77777777" w:rsidR="007F349A" w:rsidRPr="007F349A" w:rsidRDefault="007F349A" w:rsidP="00E15D20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</w:p>
    <w:p w14:paraId="3190E997" w14:textId="77777777" w:rsidR="007F349A" w:rsidRDefault="007F349A" w:rsidP="00E15D2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BEB7553" w14:textId="0AC311D0" w:rsidR="00E15D20" w:rsidRDefault="00E15D20" w:rsidP="00E15D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Meeting #102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FB4CEE" w:rsidRPr="005D6B30">
        <w:rPr>
          <w:b/>
          <w:bCs/>
          <w:noProof/>
          <w:sz w:val="24"/>
        </w:rPr>
        <w:t>SP-231</w:t>
      </w:r>
      <w:r w:rsidR="00653675" w:rsidRPr="005D6B30">
        <w:rPr>
          <w:b/>
          <w:bCs/>
          <w:noProof/>
          <w:sz w:val="24"/>
        </w:rPr>
        <w:t>747</w:t>
      </w:r>
    </w:p>
    <w:p w14:paraId="7300DD7F" w14:textId="77777777" w:rsidR="00E15D20" w:rsidRPr="005D6B30" w:rsidRDefault="00E15D20" w:rsidP="00E15D20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5D6B30">
        <w:rPr>
          <w:rFonts w:ascii="Arial" w:hAnsi="Arial" w:cs="Arial"/>
          <w:b/>
          <w:bCs/>
          <w:sz w:val="24"/>
        </w:rPr>
        <w:t>Edinburgh, UNITED KINGDOM, 11th Dec 2023 - 15th Dec 2023</w:t>
      </w:r>
      <w:r w:rsidRPr="005D6B30">
        <w:rPr>
          <w:rFonts w:ascii="Arial" w:hAnsi="Arial" w:cs="Arial"/>
        </w:rPr>
        <w:tab/>
      </w:r>
    </w:p>
    <w:p w14:paraId="033E4401" w14:textId="77777777" w:rsidR="00E15D20" w:rsidRPr="00771E0C" w:rsidRDefault="00E15D20" w:rsidP="00E15D20">
      <w:pPr>
        <w:pStyle w:val="Guidance"/>
        <w:rPr>
          <w:rFonts w:cs="Arial"/>
        </w:rPr>
      </w:pPr>
    </w:p>
    <w:p w14:paraId="06C39F60" w14:textId="77777777" w:rsidR="00E15D20" w:rsidRPr="005B3369" w:rsidRDefault="00E15D20" w:rsidP="00E15D20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19C5E485" w14:textId="77777777" w:rsidR="00E15D20" w:rsidRPr="00EF4BE0" w:rsidRDefault="00E15D20" w:rsidP="00E15D2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EF4BE0">
        <w:rPr>
          <w:rFonts w:ascii="Arial" w:eastAsia="Batang" w:hAnsi="Arial"/>
          <w:b/>
          <w:sz w:val="24"/>
          <w:szCs w:val="24"/>
          <w:lang w:eastAsia="zh-CN"/>
        </w:rPr>
        <w:t>Source:</w:t>
      </w:r>
      <w:r w:rsidRPr="00EF4BE0">
        <w:rPr>
          <w:rFonts w:ascii="Arial" w:eastAsia="Batang" w:hAnsi="Arial"/>
          <w:b/>
          <w:sz w:val="24"/>
          <w:szCs w:val="24"/>
          <w:lang w:eastAsia="zh-CN"/>
        </w:rPr>
        <w:tab/>
      </w:r>
      <w:r w:rsidRPr="00ED77A0">
        <w:rPr>
          <w:rFonts w:ascii="Arial" w:eastAsia="Batang" w:hAnsi="Arial"/>
          <w:b/>
          <w:sz w:val="24"/>
          <w:szCs w:val="24"/>
          <w:lang w:eastAsia="zh-CN"/>
        </w:rPr>
        <w:t>SA WG5</w:t>
      </w:r>
    </w:p>
    <w:p w14:paraId="57DC8717" w14:textId="0615BC8B" w:rsidR="00E15D20" w:rsidRPr="00EF4BE0" w:rsidRDefault="00E15D20" w:rsidP="00E15D2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EF4BE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EF4BE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E15D20">
        <w:rPr>
          <w:rFonts w:ascii="Arial" w:eastAsia="Batang" w:hAnsi="Arial" w:cs="Arial"/>
          <w:b/>
          <w:sz w:val="24"/>
          <w:szCs w:val="24"/>
          <w:lang w:eastAsia="zh-CN"/>
        </w:rPr>
        <w:t>New WID on 5G performance measurements and KPIs phase 4</w:t>
      </w:r>
    </w:p>
    <w:p w14:paraId="42376492" w14:textId="77777777" w:rsidR="00E15D20" w:rsidRPr="00EF4BE0" w:rsidRDefault="00E15D20" w:rsidP="00E15D20">
      <w:pPr>
        <w:pStyle w:val="Guidance"/>
      </w:pPr>
    </w:p>
    <w:p w14:paraId="621A03B6" w14:textId="77777777" w:rsidR="00E15D20" w:rsidRDefault="00E15D20" w:rsidP="00E15D20">
      <w:pPr>
        <w:tabs>
          <w:tab w:val="left" w:pos="2127"/>
        </w:tabs>
        <w:ind w:left="2127" w:hanging="2127"/>
        <w:jc w:val="both"/>
        <w:outlineLvl w:val="0"/>
        <w:rPr>
          <w:b/>
          <w:noProof/>
          <w:sz w:val="24"/>
        </w:rPr>
      </w:pPr>
      <w:r w:rsidRPr="00EF4BE0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EF4BE0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0393E601" w14:textId="77777777" w:rsidR="00E15D20" w:rsidRDefault="00E15D20" w:rsidP="006649B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A53BF9B" w14:textId="7F7FD818" w:rsidR="006649B9" w:rsidRPr="00FC64F5" w:rsidRDefault="006649B9" w:rsidP="006649B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C64F5">
        <w:rPr>
          <w:b/>
          <w:noProof/>
          <w:sz w:val="24"/>
        </w:rPr>
        <w:t>3GPP TSG-SA5 Meeting #15</w:t>
      </w:r>
      <w:r w:rsidR="00FC64F5" w:rsidRPr="00FC64F5">
        <w:rPr>
          <w:b/>
          <w:noProof/>
          <w:sz w:val="24"/>
        </w:rPr>
        <w:t>2</w:t>
      </w:r>
      <w:r w:rsidRPr="00FC64F5">
        <w:rPr>
          <w:b/>
          <w:i/>
          <w:noProof/>
          <w:sz w:val="24"/>
        </w:rPr>
        <w:t xml:space="preserve"> </w:t>
      </w:r>
      <w:r w:rsidRPr="00FC64F5">
        <w:rPr>
          <w:b/>
          <w:i/>
          <w:noProof/>
          <w:sz w:val="28"/>
        </w:rPr>
        <w:tab/>
        <w:t>S5-</w:t>
      </w:r>
      <w:r w:rsidR="00B15D3C" w:rsidRPr="00B15D3C">
        <w:rPr>
          <w:b/>
          <w:i/>
          <w:noProof/>
          <w:sz w:val="28"/>
        </w:rPr>
        <w:t>23</w:t>
      </w:r>
      <w:r w:rsidR="00B614FD" w:rsidRPr="00B614FD">
        <w:rPr>
          <w:b/>
          <w:i/>
          <w:noProof/>
          <w:sz w:val="28"/>
        </w:rPr>
        <w:t>8202</w:t>
      </w:r>
    </w:p>
    <w:p w14:paraId="11C88A41" w14:textId="7BBC42D8" w:rsidR="001E489F" w:rsidRPr="007861B8" w:rsidRDefault="00FC64F5" w:rsidP="006649B9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646586">
        <w:rPr>
          <w:rFonts w:ascii="Arial" w:hAnsi="Arial" w:hint="eastAsia"/>
          <w:b/>
          <w:noProof/>
          <w:sz w:val="24"/>
        </w:rPr>
        <w:t>Chicago</w:t>
      </w:r>
      <w:r w:rsidR="006649B9" w:rsidRPr="00646586">
        <w:rPr>
          <w:rFonts w:ascii="Arial" w:hAnsi="Arial"/>
          <w:b/>
          <w:noProof/>
          <w:sz w:val="24"/>
        </w:rPr>
        <w:t xml:space="preserve">, </w:t>
      </w:r>
      <w:r w:rsidRPr="00646586">
        <w:rPr>
          <w:rFonts w:ascii="Arial" w:hAnsi="Arial" w:hint="eastAsia"/>
          <w:b/>
          <w:noProof/>
          <w:sz w:val="24"/>
        </w:rPr>
        <w:t>U</w:t>
      </w:r>
      <w:r w:rsidRPr="00646586">
        <w:rPr>
          <w:rFonts w:ascii="Arial" w:hAnsi="Arial"/>
          <w:b/>
          <w:noProof/>
          <w:sz w:val="24"/>
        </w:rPr>
        <w:t>.</w:t>
      </w:r>
      <w:r w:rsidRPr="00646586">
        <w:rPr>
          <w:rFonts w:ascii="Arial" w:hAnsi="Arial" w:hint="eastAsia"/>
          <w:b/>
          <w:noProof/>
          <w:sz w:val="24"/>
        </w:rPr>
        <w:t>S</w:t>
      </w:r>
      <w:r w:rsidRPr="00646586">
        <w:rPr>
          <w:rFonts w:ascii="Arial" w:hAnsi="Arial"/>
          <w:b/>
          <w:noProof/>
          <w:sz w:val="24"/>
        </w:rPr>
        <w:t>., 13 - 17</w:t>
      </w:r>
      <w:r w:rsidR="006649B9" w:rsidRPr="00646586">
        <w:rPr>
          <w:rFonts w:ascii="Arial" w:hAnsi="Arial"/>
          <w:b/>
          <w:noProof/>
          <w:sz w:val="24"/>
        </w:rPr>
        <w:t xml:space="preserve"> October 2023</w:t>
      </w:r>
      <w:r w:rsidR="001E489F" w:rsidRPr="00FC64F5">
        <w:tab/>
      </w:r>
    </w:p>
    <w:p w14:paraId="05B0D0A8" w14:textId="77777777" w:rsidR="001E489F" w:rsidRPr="00646586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hAnsi="Arial" w:cs="Arial"/>
          <w:b/>
          <w:sz w:val="24"/>
          <w:lang w:eastAsia="zh-CN"/>
        </w:rPr>
      </w:pPr>
    </w:p>
    <w:p w14:paraId="6B417959" w14:textId="19BC9152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D1706" w:rsidRPr="000D1706">
        <w:rPr>
          <w:rFonts w:ascii="Arial" w:eastAsia="Batang" w:hAnsi="Arial" w:cs="Arial" w:hint="eastAsia"/>
          <w:b/>
          <w:sz w:val="24"/>
          <w:szCs w:val="24"/>
          <w:lang w:eastAsia="zh-CN"/>
        </w:rPr>
        <w:t>China</w:t>
      </w:r>
      <w:r w:rsidR="000D1706" w:rsidRPr="000D1706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0D1706" w:rsidRPr="000D1706">
        <w:rPr>
          <w:rFonts w:ascii="Arial" w:eastAsia="Batang" w:hAnsi="Arial" w:cs="Arial" w:hint="eastAsia"/>
          <w:b/>
          <w:sz w:val="24"/>
          <w:szCs w:val="24"/>
          <w:lang w:eastAsia="zh-CN"/>
        </w:rPr>
        <w:t>Telecom</w:t>
      </w:r>
      <w:r w:rsidR="007505D0">
        <w:rPr>
          <w:rFonts w:ascii="Arial" w:eastAsia="Batang" w:hAnsi="Arial"/>
          <w:b/>
          <w:lang w:val="en-US" w:eastAsia="zh-CN"/>
        </w:rPr>
        <w:t xml:space="preserve"> (Moderator for P</w:t>
      </w:r>
      <w:r w:rsidR="007505D0">
        <w:rPr>
          <w:rFonts w:ascii="Arial" w:eastAsia="Batang" w:hAnsi="Arial" w:cs="Arial"/>
          <w:b/>
          <w:lang w:eastAsia="zh-CN"/>
        </w:rPr>
        <w:t>MCM)</w:t>
      </w:r>
    </w:p>
    <w:p w14:paraId="49D92DA3" w14:textId="0C400479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bookmarkStart w:id="0" w:name="OLE_LINK27"/>
      <w:bookmarkStart w:id="1" w:name="OLE_LINK28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 w:rsidR="00FB2765">
        <w:rPr>
          <w:rFonts w:ascii="Arial" w:eastAsia="Batang" w:hAnsi="Arial" w:cs="Arial"/>
          <w:b/>
          <w:sz w:val="24"/>
          <w:szCs w:val="24"/>
          <w:lang w:eastAsia="zh-CN"/>
        </w:rPr>
        <w:t>W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bookmarkStart w:id="2" w:name="_Hlk146817518"/>
      <w:r w:rsidR="000D1706" w:rsidRPr="000D1706">
        <w:rPr>
          <w:rFonts w:ascii="Arial" w:eastAsia="Batang" w:hAnsi="Arial" w:cs="Arial" w:hint="eastAsia"/>
          <w:b/>
          <w:sz w:val="24"/>
          <w:szCs w:val="24"/>
          <w:lang w:eastAsia="zh-CN"/>
        </w:rPr>
        <w:t>5</w:t>
      </w:r>
      <w:r w:rsidR="000D1706" w:rsidRPr="000D1706">
        <w:rPr>
          <w:rFonts w:ascii="Arial" w:eastAsia="Batang" w:hAnsi="Arial" w:cs="Arial"/>
          <w:b/>
          <w:sz w:val="24"/>
          <w:szCs w:val="24"/>
          <w:lang w:eastAsia="zh-CN"/>
        </w:rPr>
        <w:t>G performance measurements and KPIs phase 4</w:t>
      </w:r>
      <w:bookmarkEnd w:id="0"/>
      <w:bookmarkEnd w:id="1"/>
    </w:p>
    <w:bookmarkEnd w:id="2"/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2FD915B3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FC64F5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FC64F5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13B55" w:rsidRPr="00FC64F5">
        <w:rPr>
          <w:rFonts w:ascii="Arial" w:eastAsia="Batang" w:hAnsi="Arial"/>
          <w:b/>
          <w:sz w:val="24"/>
          <w:szCs w:val="24"/>
          <w:lang w:val="en-US" w:eastAsia="zh-CN"/>
        </w:rPr>
        <w:t>6.2</w:t>
      </w:r>
      <w:r w:rsidR="002B3187" w:rsidRPr="00FC64F5">
        <w:rPr>
          <w:rFonts w:ascii="Arial" w:eastAsia="Batang" w:hAnsi="Arial"/>
          <w:b/>
          <w:sz w:val="24"/>
          <w:szCs w:val="24"/>
          <w:lang w:val="en-US" w:eastAsia="zh-CN"/>
        </w:rPr>
        <w:t>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0B45794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AF7E0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0D1706" w:rsidRPr="000D170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5G performance measurements and KPIs phase 4</w:t>
      </w:r>
    </w:p>
    <w:p w14:paraId="5437286A" w14:textId="77777777" w:rsidR="00AF7E0F" w:rsidRPr="00AF7E0F" w:rsidRDefault="00AF7E0F" w:rsidP="00AF7E0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/>
          <w:color w:val="000000"/>
          <w:lang w:eastAsia="ja-JP"/>
        </w:rPr>
      </w:pPr>
    </w:p>
    <w:p w14:paraId="631655E1" w14:textId="0E233389" w:rsidR="00AF7E0F" w:rsidRPr="00AF7E0F" w:rsidRDefault="00AF7E0F" w:rsidP="00AF7E0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rFonts w:ascii="Arial" w:eastAsia="Times New Roman" w:hAnsi="Arial"/>
          <w:sz w:val="36"/>
          <w:lang w:eastAsia="ja-JP"/>
        </w:rPr>
      </w:pPr>
      <w:r w:rsidRPr="00AF7E0F">
        <w:rPr>
          <w:rFonts w:ascii="Arial" w:eastAsia="Times New Roman" w:hAnsi="Arial"/>
          <w:sz w:val="36"/>
          <w:lang w:eastAsia="ja-JP"/>
        </w:rPr>
        <w:t>Acronym:</w:t>
      </w:r>
      <w:r w:rsidRPr="00AF7E0F">
        <w:rPr>
          <w:rFonts w:ascii="Arial" w:eastAsia="Times New Roman" w:hAnsi="Arial"/>
          <w:sz w:val="36"/>
          <w:lang w:eastAsia="en-GB"/>
        </w:rPr>
        <w:t xml:space="preserve"> </w:t>
      </w:r>
      <w:r w:rsidRPr="000D1706">
        <w:rPr>
          <w:rFonts w:ascii="Arial" w:eastAsia="Times New Roman" w:hAnsi="Arial"/>
          <w:sz w:val="36"/>
          <w:lang w:eastAsia="ja-JP"/>
        </w:rPr>
        <w:t>PM_KPI_5G_Ph4</w:t>
      </w:r>
      <w:r w:rsidRPr="00AF7E0F">
        <w:rPr>
          <w:rFonts w:ascii="Arial" w:eastAsia="Times New Roman" w:hAnsi="Arial"/>
          <w:sz w:val="36"/>
          <w:lang w:eastAsia="ja-JP"/>
        </w:rPr>
        <w:tab/>
      </w:r>
    </w:p>
    <w:p w14:paraId="6AE97DBD" w14:textId="77777777" w:rsidR="00AF7E0F" w:rsidRPr="00AF7E0F" w:rsidRDefault="00AF7E0F" w:rsidP="00AF7E0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/>
          <w:color w:val="000000"/>
          <w:lang w:eastAsia="ja-JP"/>
        </w:rPr>
      </w:pPr>
    </w:p>
    <w:p w14:paraId="1A89B62C" w14:textId="60FFFE64" w:rsidR="00AF7E0F" w:rsidRPr="00AF7E0F" w:rsidRDefault="00AF7E0F" w:rsidP="00AF7E0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rFonts w:ascii="Arial" w:eastAsia="Times New Roman" w:hAnsi="Arial"/>
          <w:sz w:val="36"/>
          <w:lang w:eastAsia="ja-JP"/>
        </w:rPr>
      </w:pPr>
      <w:r w:rsidRPr="00AF7E0F">
        <w:rPr>
          <w:rFonts w:ascii="Arial" w:eastAsia="Times New Roman" w:hAnsi="Arial"/>
          <w:sz w:val="36"/>
          <w:lang w:eastAsia="ja-JP"/>
        </w:rPr>
        <w:t>Unique identifier:</w:t>
      </w:r>
      <w:r w:rsidRPr="00AF7E0F">
        <w:rPr>
          <w:rFonts w:ascii="Arial" w:eastAsia="Times New Roman" w:hAnsi="Arial"/>
          <w:sz w:val="36"/>
          <w:lang w:eastAsia="ja-JP"/>
        </w:rPr>
        <w:tab/>
      </w:r>
      <w:r w:rsidR="00EB3E4A" w:rsidRPr="00EB3E4A">
        <w:rPr>
          <w:rFonts w:ascii="Arial" w:eastAsia="Times New Roman" w:hAnsi="Arial"/>
          <w:sz w:val="36"/>
          <w:lang w:eastAsia="ja-JP"/>
        </w:rPr>
        <w:t>1020026</w:t>
      </w:r>
    </w:p>
    <w:p w14:paraId="301E68DD" w14:textId="77777777" w:rsidR="00AF7E0F" w:rsidRPr="00AF7E0F" w:rsidRDefault="00AF7E0F" w:rsidP="00AF7E0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/>
          <w:color w:val="000000"/>
          <w:lang w:eastAsia="ja-JP"/>
        </w:rPr>
      </w:pPr>
    </w:p>
    <w:p w14:paraId="19A9A694" w14:textId="77777777" w:rsidR="00AF7E0F" w:rsidRPr="00AF7E0F" w:rsidRDefault="00AF7E0F" w:rsidP="00AF7E0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rFonts w:ascii="Arial" w:eastAsia="Times New Roman" w:hAnsi="Arial"/>
          <w:sz w:val="36"/>
          <w:lang w:eastAsia="ja-JP"/>
        </w:rPr>
      </w:pPr>
      <w:r w:rsidRPr="00AF7E0F">
        <w:rPr>
          <w:rFonts w:ascii="Arial" w:eastAsia="Times New Roman" w:hAnsi="Arial"/>
          <w:sz w:val="36"/>
          <w:lang w:eastAsia="ja-JP"/>
        </w:rPr>
        <w:t>Potential target Release:</w:t>
      </w:r>
      <w:r w:rsidRPr="00AF7E0F">
        <w:rPr>
          <w:rFonts w:ascii="Arial" w:eastAsia="Times New Roman" w:hAnsi="Arial"/>
          <w:sz w:val="36"/>
          <w:lang w:eastAsia="ja-JP"/>
        </w:rPr>
        <w:tab/>
      </w:r>
      <w:r w:rsidRPr="00AF7E0F">
        <w:rPr>
          <w:rFonts w:ascii="Arial" w:eastAsia="Times New Roman" w:hAnsi="Arial"/>
          <w:sz w:val="32"/>
          <w:lang w:eastAsia="en-GB"/>
        </w:rPr>
        <w:t>Rel-19</w:t>
      </w:r>
    </w:p>
    <w:p w14:paraId="1C682966" w14:textId="77777777" w:rsidR="00AF7E0F" w:rsidRPr="00AF7E0F" w:rsidRDefault="00AF7E0F" w:rsidP="00AF7E0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/>
          <w:color w:val="000000"/>
          <w:lang w:eastAsia="ja-JP"/>
        </w:rPr>
      </w:pPr>
    </w:p>
    <w:p w14:paraId="6308F948" w14:textId="77777777" w:rsidR="00AF7E0F" w:rsidRPr="00AF7E0F" w:rsidRDefault="00AF7E0F" w:rsidP="00AF7E0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b/>
          <w:sz w:val="36"/>
          <w:lang w:eastAsia="ja-JP"/>
        </w:rPr>
      </w:pPr>
      <w:r w:rsidRPr="00AF7E0F">
        <w:rPr>
          <w:rFonts w:ascii="Arial" w:eastAsia="Times New Roman" w:hAnsi="Arial"/>
          <w:sz w:val="36"/>
          <w:lang w:eastAsia="ja-JP"/>
        </w:rPr>
        <w:t>1</w:t>
      </w:r>
      <w:r w:rsidRPr="00AF7E0F">
        <w:rPr>
          <w:rFonts w:ascii="Arial" w:eastAsia="Times New Roman" w:hAnsi="Arial"/>
          <w:sz w:val="36"/>
          <w:lang w:eastAsia="ja-JP"/>
        </w:rPr>
        <w:tab/>
        <w:t>Impacts</w:t>
      </w:r>
    </w:p>
    <w:p w14:paraId="6042014B" w14:textId="7D056943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lastRenderedPageBreak/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577102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577102" w:rsidRDefault="00577102" w:rsidP="00577102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577102" w:rsidRDefault="00577102" w:rsidP="00577102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577102" w:rsidRDefault="00577102" w:rsidP="00577102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312035CD" w:rsidR="00577102" w:rsidRDefault="00577102" w:rsidP="00577102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3BBCC65A" w:rsidR="00577102" w:rsidRDefault="00577102" w:rsidP="00577102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577102" w:rsidRDefault="00577102" w:rsidP="00577102">
            <w:pPr>
              <w:pStyle w:val="TAC"/>
            </w:pPr>
          </w:p>
        </w:tc>
      </w:tr>
      <w:tr w:rsidR="00577102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577102" w:rsidRDefault="00577102" w:rsidP="00577102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3394F3F5" w:rsidR="00577102" w:rsidRDefault="00577102" w:rsidP="00577102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45FC5A2" w:rsidR="00577102" w:rsidRDefault="00577102" w:rsidP="00577102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77777777" w:rsidR="00577102" w:rsidRDefault="00577102" w:rsidP="00577102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577102" w:rsidRDefault="00577102" w:rsidP="00577102">
            <w:pPr>
              <w:pStyle w:val="TAC"/>
            </w:pPr>
          </w:p>
        </w:tc>
        <w:tc>
          <w:tcPr>
            <w:tcW w:w="1752" w:type="dxa"/>
          </w:tcPr>
          <w:p w14:paraId="70435623" w14:textId="2C901CAD" w:rsidR="00577102" w:rsidRDefault="00577102" w:rsidP="00577102">
            <w:pPr>
              <w:pStyle w:val="TAC"/>
            </w:pPr>
          </w:p>
        </w:tc>
      </w:tr>
      <w:tr w:rsidR="00577102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577102" w:rsidRDefault="00577102" w:rsidP="00577102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577102" w:rsidRDefault="00577102" w:rsidP="00577102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577102" w:rsidRDefault="00577102" w:rsidP="00577102">
            <w:pPr>
              <w:pStyle w:val="TAC"/>
            </w:pPr>
          </w:p>
        </w:tc>
        <w:tc>
          <w:tcPr>
            <w:tcW w:w="850" w:type="dxa"/>
          </w:tcPr>
          <w:p w14:paraId="3F07CB2B" w14:textId="31CC150E" w:rsidR="00577102" w:rsidRDefault="00577102" w:rsidP="00577102">
            <w:pPr>
              <w:pStyle w:val="TAC"/>
            </w:pPr>
          </w:p>
        </w:tc>
        <w:tc>
          <w:tcPr>
            <w:tcW w:w="851" w:type="dxa"/>
          </w:tcPr>
          <w:p w14:paraId="290A158D" w14:textId="684ECAEF" w:rsidR="00577102" w:rsidRDefault="00577102" w:rsidP="00577102">
            <w:pPr>
              <w:pStyle w:val="TAC"/>
            </w:pPr>
          </w:p>
        </w:tc>
        <w:tc>
          <w:tcPr>
            <w:tcW w:w="1752" w:type="dxa"/>
          </w:tcPr>
          <w:p w14:paraId="02E98F67" w14:textId="2FA8DCA9" w:rsidR="00577102" w:rsidRDefault="00577102" w:rsidP="00577102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DB06C1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DB06C1">
        <w:rPr>
          <w:b w:val="0"/>
          <w:sz w:val="32"/>
          <w:lang w:eastAsia="ja-JP"/>
        </w:rPr>
        <w:t>2.1</w:t>
      </w:r>
      <w:r w:rsidRPr="00DB06C1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5DB50E2C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420FEF98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64FC2B6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FC64F5">
              <w:rPr>
                <w:b w:val="0"/>
                <w:bCs/>
                <w:color w:val="auto"/>
                <w:sz w:val="20"/>
              </w:rPr>
              <w:t>Study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8676D9C" w:rsidR="007861B8" w:rsidRDefault="00FB2765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32E5003F" w:rsidR="007861B8" w:rsidRDefault="00FB2765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2053AE31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65423FA9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472F978B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07D59853" w:rsidR="001E489F" w:rsidRDefault="00577102" w:rsidP="005875D6">
            <w:pPr>
              <w:pStyle w:val="TAL"/>
            </w:pPr>
            <w:r w:rsidRPr="005946E9">
              <w:t>N/A</w:t>
            </w: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39911315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94"/>
        <w:gridCol w:w="4431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F845EF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994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4431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577102" w14:paraId="0B66CC3F" w14:textId="77777777" w:rsidTr="00F845EF">
        <w:trPr>
          <w:cantSplit/>
          <w:jc w:val="center"/>
        </w:trPr>
        <w:tc>
          <w:tcPr>
            <w:tcW w:w="1101" w:type="dxa"/>
          </w:tcPr>
          <w:p w14:paraId="2A3B29D4" w14:textId="3996688E" w:rsidR="00577102" w:rsidRDefault="00D6325F" w:rsidP="00577102">
            <w:pPr>
              <w:pStyle w:val="TAL"/>
            </w:pPr>
            <w:r w:rsidRPr="00D6325F">
              <w:t>940098</w:t>
            </w:r>
          </w:p>
        </w:tc>
        <w:tc>
          <w:tcPr>
            <w:tcW w:w="3994" w:type="dxa"/>
          </w:tcPr>
          <w:p w14:paraId="3AC061FD" w14:textId="10787F8C" w:rsidR="00577102" w:rsidRDefault="00D6325F" w:rsidP="00577102">
            <w:pPr>
              <w:pStyle w:val="TAL"/>
            </w:pPr>
            <w:r w:rsidRPr="00D6325F">
              <w:t>Further NR Mobility Enhancements</w:t>
            </w:r>
          </w:p>
        </w:tc>
        <w:tc>
          <w:tcPr>
            <w:tcW w:w="4431" w:type="dxa"/>
          </w:tcPr>
          <w:p w14:paraId="017BF4B1" w14:textId="2BD3EBDE" w:rsidR="00577102" w:rsidRPr="00E13F36" w:rsidRDefault="00577102" w:rsidP="00577102">
            <w:pPr>
              <w:pStyle w:val="Guidance"/>
              <w:rPr>
                <w:i w:val="0"/>
                <w:iCs/>
              </w:rPr>
            </w:pPr>
          </w:p>
        </w:tc>
      </w:tr>
      <w:tr w:rsidR="00D6325F" w14:paraId="76CAB244" w14:textId="77777777" w:rsidTr="00F845EF">
        <w:trPr>
          <w:cantSplit/>
          <w:jc w:val="center"/>
        </w:trPr>
        <w:tc>
          <w:tcPr>
            <w:tcW w:w="1101" w:type="dxa"/>
          </w:tcPr>
          <w:p w14:paraId="17A85FF3" w14:textId="7DFF9B3B" w:rsidR="00D6325F" w:rsidRPr="00135635" w:rsidRDefault="00D6325F" w:rsidP="00D6325F">
            <w:pPr>
              <w:pStyle w:val="TAL"/>
              <w:rPr>
                <w:rFonts w:eastAsia="宋体"/>
                <w:lang w:val="en-US" w:eastAsia="zh-CN"/>
              </w:rPr>
            </w:pPr>
            <w:r w:rsidRPr="00135635">
              <w:rPr>
                <w:rFonts w:eastAsia="宋体"/>
                <w:lang w:val="en-US" w:eastAsia="zh-CN"/>
              </w:rPr>
              <w:t>981039</w:t>
            </w:r>
          </w:p>
        </w:tc>
        <w:tc>
          <w:tcPr>
            <w:tcW w:w="3994" w:type="dxa"/>
          </w:tcPr>
          <w:p w14:paraId="3175A447" w14:textId="7B001162" w:rsidR="00D6325F" w:rsidRPr="00135635" w:rsidRDefault="00646586" w:rsidP="00D6325F">
            <w:pPr>
              <w:pStyle w:val="TAL"/>
            </w:pPr>
            <w:r w:rsidRPr="00646586">
              <w:t>XR (eXtended Reality) enhancements for NR</w:t>
            </w:r>
          </w:p>
        </w:tc>
        <w:tc>
          <w:tcPr>
            <w:tcW w:w="4431" w:type="dxa"/>
          </w:tcPr>
          <w:p w14:paraId="092BF7B6" w14:textId="77777777" w:rsidR="00D6325F" w:rsidRPr="00E13F36" w:rsidRDefault="00D6325F" w:rsidP="00D6325F">
            <w:pPr>
              <w:pStyle w:val="Guidance"/>
              <w:rPr>
                <w:i w:val="0"/>
                <w:iCs/>
              </w:rPr>
            </w:pPr>
          </w:p>
        </w:tc>
      </w:tr>
      <w:tr w:rsidR="00B95D35" w14:paraId="2400CCC6" w14:textId="77777777" w:rsidTr="00F845EF">
        <w:trPr>
          <w:cantSplit/>
          <w:jc w:val="center"/>
        </w:trPr>
        <w:tc>
          <w:tcPr>
            <w:tcW w:w="1101" w:type="dxa"/>
          </w:tcPr>
          <w:p w14:paraId="70D9217F" w14:textId="207B8ED9" w:rsidR="00B95D35" w:rsidRPr="00135635" w:rsidRDefault="00B95D35" w:rsidP="00D6325F">
            <w:pPr>
              <w:pStyle w:val="TAL"/>
              <w:rPr>
                <w:rFonts w:eastAsia="宋体"/>
                <w:lang w:val="en-US" w:eastAsia="zh-CN"/>
              </w:rPr>
            </w:pPr>
            <w:r w:rsidRPr="00B95D35">
              <w:rPr>
                <w:rFonts w:eastAsia="宋体"/>
                <w:lang w:val="en-US" w:eastAsia="zh-CN"/>
              </w:rPr>
              <w:t>990110</w:t>
            </w:r>
          </w:p>
        </w:tc>
        <w:tc>
          <w:tcPr>
            <w:tcW w:w="3994" w:type="dxa"/>
          </w:tcPr>
          <w:p w14:paraId="54E6F0E2" w14:textId="5788A065" w:rsidR="00B95D35" w:rsidRPr="00135635" w:rsidRDefault="00B95D35" w:rsidP="00D6325F">
            <w:pPr>
              <w:pStyle w:val="TAL"/>
            </w:pPr>
            <w:bookmarkStart w:id="3" w:name="OLE_LINK43"/>
            <w:bookmarkStart w:id="4" w:name="OLE_LINK44"/>
            <w:r w:rsidRPr="00B95D35">
              <w:t>Architecture Enhancements for XR (Extended Reality) and media service</w:t>
            </w:r>
            <w:bookmarkEnd w:id="3"/>
            <w:bookmarkEnd w:id="4"/>
          </w:p>
        </w:tc>
        <w:tc>
          <w:tcPr>
            <w:tcW w:w="4431" w:type="dxa"/>
          </w:tcPr>
          <w:p w14:paraId="3AB3EFBC" w14:textId="77777777" w:rsidR="00B95D35" w:rsidRPr="00E13F36" w:rsidRDefault="00B95D35" w:rsidP="00D6325F">
            <w:pPr>
              <w:pStyle w:val="Guidance"/>
              <w:rPr>
                <w:i w:val="0"/>
                <w:iCs/>
              </w:rPr>
            </w:pPr>
          </w:p>
        </w:tc>
      </w:tr>
      <w:tr w:rsidR="00D6325F" w14:paraId="2E26B6C3" w14:textId="77777777" w:rsidTr="00F845EF">
        <w:trPr>
          <w:cantSplit/>
          <w:jc w:val="center"/>
        </w:trPr>
        <w:tc>
          <w:tcPr>
            <w:tcW w:w="1101" w:type="dxa"/>
          </w:tcPr>
          <w:p w14:paraId="69BCBFF7" w14:textId="681F16DA" w:rsidR="00D6325F" w:rsidRDefault="00D6325F" w:rsidP="00D6325F">
            <w:pPr>
              <w:pStyle w:val="TAL"/>
            </w:pPr>
            <w:r>
              <w:rPr>
                <w:rFonts w:hint="eastAsia"/>
              </w:rPr>
              <w:t>941000</w:t>
            </w:r>
          </w:p>
        </w:tc>
        <w:tc>
          <w:tcPr>
            <w:tcW w:w="3994" w:type="dxa"/>
          </w:tcPr>
          <w:p w14:paraId="091D6776" w14:textId="0BBC8EA7" w:rsidR="00D6325F" w:rsidRDefault="00D6325F" w:rsidP="00D6325F">
            <w:pPr>
              <w:pStyle w:val="TAL"/>
            </w:pPr>
            <w:r>
              <w:rPr>
                <w:rFonts w:hint="eastAsia"/>
              </w:rPr>
              <w:t>Mobile Terminated-Small Data Transmission (MT-SDT) for NR</w:t>
            </w:r>
          </w:p>
        </w:tc>
        <w:tc>
          <w:tcPr>
            <w:tcW w:w="4431" w:type="dxa"/>
          </w:tcPr>
          <w:p w14:paraId="4816CF97" w14:textId="77777777" w:rsidR="00D6325F" w:rsidRPr="00E13F36" w:rsidRDefault="00D6325F" w:rsidP="00D6325F">
            <w:pPr>
              <w:pStyle w:val="Guidance"/>
              <w:rPr>
                <w:i w:val="0"/>
                <w:iCs/>
              </w:rPr>
            </w:pPr>
          </w:p>
        </w:tc>
      </w:tr>
      <w:tr w:rsidR="00D6325F" w14:paraId="6EDAD0B8" w14:textId="77777777" w:rsidTr="00F845EF">
        <w:trPr>
          <w:cantSplit/>
          <w:jc w:val="center"/>
        </w:trPr>
        <w:tc>
          <w:tcPr>
            <w:tcW w:w="1101" w:type="dxa"/>
          </w:tcPr>
          <w:p w14:paraId="06199A6C" w14:textId="5BB94DE5" w:rsidR="00D6325F" w:rsidRDefault="00D6325F" w:rsidP="00D6325F">
            <w:pPr>
              <w:pStyle w:val="TAL"/>
            </w:pPr>
            <w:r>
              <w:rPr>
                <w:rFonts w:hint="eastAsia"/>
              </w:rPr>
              <w:t>940099</w:t>
            </w:r>
          </w:p>
        </w:tc>
        <w:tc>
          <w:tcPr>
            <w:tcW w:w="3994" w:type="dxa"/>
          </w:tcPr>
          <w:p w14:paraId="1F45C919" w14:textId="6EEE30FE" w:rsidR="00D6325F" w:rsidRDefault="00D6325F" w:rsidP="00D6325F">
            <w:pPr>
              <w:pStyle w:val="TAL"/>
            </w:pPr>
            <w:r>
              <w:rPr>
                <w:rFonts w:hint="eastAsia"/>
              </w:rPr>
              <w:t>Enhancements of NR Multicast and Broadcast Services</w:t>
            </w:r>
          </w:p>
        </w:tc>
        <w:tc>
          <w:tcPr>
            <w:tcW w:w="4431" w:type="dxa"/>
          </w:tcPr>
          <w:p w14:paraId="53408FD5" w14:textId="77777777" w:rsidR="00D6325F" w:rsidRPr="00E13F36" w:rsidRDefault="00D6325F" w:rsidP="00D6325F">
            <w:pPr>
              <w:pStyle w:val="Guidance"/>
              <w:rPr>
                <w:i w:val="0"/>
                <w:iCs/>
              </w:rPr>
            </w:pPr>
          </w:p>
        </w:tc>
      </w:tr>
      <w:tr w:rsidR="00AF0F8C" w14:paraId="4E8A0966" w14:textId="77777777" w:rsidTr="00F845EF">
        <w:trPr>
          <w:cantSplit/>
          <w:jc w:val="center"/>
        </w:trPr>
        <w:tc>
          <w:tcPr>
            <w:tcW w:w="1101" w:type="dxa"/>
          </w:tcPr>
          <w:p w14:paraId="45BC799D" w14:textId="255AED3A" w:rsidR="00AF0F8C" w:rsidRDefault="00646586" w:rsidP="00AF0F8C">
            <w:pPr>
              <w:pStyle w:val="TAL"/>
            </w:pPr>
            <w:r>
              <w:t>990111</w:t>
            </w:r>
          </w:p>
        </w:tc>
        <w:tc>
          <w:tcPr>
            <w:tcW w:w="3994" w:type="dxa"/>
          </w:tcPr>
          <w:p w14:paraId="6A9267EE" w14:textId="4522859E" w:rsidR="00AF0F8C" w:rsidRDefault="00AF0F8C" w:rsidP="00AF0F8C">
            <w:pPr>
              <w:pStyle w:val="TAL"/>
            </w:pPr>
            <w:r w:rsidRPr="001910A4">
              <w:t xml:space="preserve">Access Traffic Steering, Switch and Splitting support in the 5G system architecture; Phase </w:t>
            </w:r>
            <w:r>
              <w:t>3</w:t>
            </w:r>
          </w:p>
        </w:tc>
        <w:tc>
          <w:tcPr>
            <w:tcW w:w="4431" w:type="dxa"/>
          </w:tcPr>
          <w:p w14:paraId="0DAA04E2" w14:textId="77777777" w:rsidR="00AF0F8C" w:rsidRPr="00AF0F8C" w:rsidRDefault="00AF0F8C" w:rsidP="00AF0F8C">
            <w:pPr>
              <w:pStyle w:val="Guidance"/>
              <w:rPr>
                <w:rFonts w:ascii="Arial" w:hAnsi="Arial"/>
                <w:i w:val="0"/>
                <w:sz w:val="18"/>
              </w:rPr>
            </w:pPr>
          </w:p>
        </w:tc>
      </w:tr>
      <w:tr w:rsidR="00B614FD" w14:paraId="739C061B" w14:textId="77777777" w:rsidTr="00F845EF">
        <w:trPr>
          <w:cantSplit/>
          <w:jc w:val="center"/>
        </w:trPr>
        <w:tc>
          <w:tcPr>
            <w:tcW w:w="1101" w:type="dxa"/>
          </w:tcPr>
          <w:p w14:paraId="3F54310E" w14:textId="4EA215C4" w:rsidR="00B614FD" w:rsidRDefault="00127445" w:rsidP="00127445">
            <w:pPr>
              <w:pStyle w:val="TAL"/>
            </w:pPr>
            <w:bookmarkStart w:id="5" w:name="OLE_LINK19"/>
            <w:bookmarkStart w:id="6" w:name="OLE_LINK20"/>
            <w:r>
              <w:t>941110</w:t>
            </w:r>
            <w:bookmarkEnd w:id="5"/>
            <w:bookmarkEnd w:id="6"/>
          </w:p>
        </w:tc>
        <w:tc>
          <w:tcPr>
            <w:tcW w:w="3994" w:type="dxa"/>
          </w:tcPr>
          <w:p w14:paraId="1BEAB849" w14:textId="0A8CD86B" w:rsidR="00B614FD" w:rsidRDefault="00127445" w:rsidP="00127445">
            <w:pPr>
              <w:pStyle w:val="TAL"/>
            </w:pPr>
            <w:r w:rsidRPr="00FC73A8">
              <w:t>Artificial Intelligence (AI)/Machine Learning (ML) for NG-RAN</w:t>
            </w:r>
          </w:p>
        </w:tc>
        <w:tc>
          <w:tcPr>
            <w:tcW w:w="4431" w:type="dxa"/>
          </w:tcPr>
          <w:p w14:paraId="16AC85F7" w14:textId="77777777" w:rsidR="00B614FD" w:rsidRPr="00E13F36" w:rsidRDefault="00B614FD" w:rsidP="00B614FD">
            <w:pPr>
              <w:pStyle w:val="Guidance"/>
              <w:rPr>
                <w:i w:val="0"/>
                <w:iCs/>
              </w:rPr>
            </w:pPr>
          </w:p>
        </w:tc>
      </w:tr>
      <w:tr w:rsidR="00AF0F8C" w14:paraId="15542815" w14:textId="77777777" w:rsidTr="00F845EF">
        <w:trPr>
          <w:cantSplit/>
          <w:jc w:val="center"/>
        </w:trPr>
        <w:tc>
          <w:tcPr>
            <w:tcW w:w="1101" w:type="dxa"/>
          </w:tcPr>
          <w:p w14:paraId="48D61450" w14:textId="5A2742B4" w:rsidR="00AF0F8C" w:rsidRDefault="00AF0F8C" w:rsidP="00AF0F8C">
            <w:pPr>
              <w:pStyle w:val="TAL"/>
            </w:pPr>
            <w:r>
              <w:rPr>
                <w:rFonts w:eastAsia="宋体" w:hint="eastAsia"/>
                <w:lang w:val="en-US" w:eastAsia="zh-CN"/>
              </w:rPr>
              <w:t>96</w:t>
            </w:r>
            <w:r>
              <w:t>0025</w:t>
            </w:r>
          </w:p>
        </w:tc>
        <w:tc>
          <w:tcPr>
            <w:tcW w:w="3994" w:type="dxa"/>
          </w:tcPr>
          <w:p w14:paraId="57D626AA" w14:textId="2F36E5F5" w:rsidR="00AF0F8C" w:rsidRDefault="00AF0F8C" w:rsidP="00AF0F8C">
            <w:pPr>
              <w:pStyle w:val="TAL"/>
            </w:pPr>
            <w:r w:rsidRPr="00401F31">
              <w:t xml:space="preserve">Enhancements of 5G performance measurements and KPIs phase 3 </w:t>
            </w:r>
          </w:p>
        </w:tc>
        <w:tc>
          <w:tcPr>
            <w:tcW w:w="4431" w:type="dxa"/>
          </w:tcPr>
          <w:p w14:paraId="4D962D49" w14:textId="77777777" w:rsidR="00AF0F8C" w:rsidRPr="00E13F36" w:rsidRDefault="00AF0F8C" w:rsidP="00AF0F8C">
            <w:pPr>
              <w:pStyle w:val="Guidance"/>
              <w:rPr>
                <w:i w:val="0"/>
                <w:iCs/>
              </w:rPr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64E50381" w14:textId="6820B76D" w:rsidR="00A74D04" w:rsidRPr="00577102" w:rsidRDefault="001E489F" w:rsidP="0057710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7FE2790D" w14:textId="5EDFF98C" w:rsidR="00577102" w:rsidRPr="00577102" w:rsidRDefault="00577102" w:rsidP="00AA177C">
      <w:pPr>
        <w:spacing w:beforeLines="10" w:before="24" w:afterLines="10" w:after="24"/>
        <w:rPr>
          <w:iCs/>
          <w:lang w:val="en-US"/>
        </w:rPr>
      </w:pPr>
      <w:r w:rsidRPr="00577102">
        <w:rPr>
          <w:iCs/>
          <w:lang w:val="en-US"/>
        </w:rPr>
        <w:t>The 5G performance measurements and KPIs, which are essential for performance assurance, need to be enhanced to support monitoring of 5G advanced features in Rel-19 and in Rel-18, for example:</w:t>
      </w:r>
    </w:p>
    <w:p w14:paraId="2E4AD8B7" w14:textId="3C33BB69" w:rsidR="00577102" w:rsidRPr="00577102" w:rsidRDefault="00577102" w:rsidP="00AA177C">
      <w:pPr>
        <w:spacing w:beforeLines="10" w:before="24" w:afterLines="10" w:after="24"/>
        <w:rPr>
          <w:iCs/>
          <w:lang w:val="en-US"/>
        </w:rPr>
      </w:pPr>
      <w:r w:rsidRPr="00577102">
        <w:rPr>
          <w:iCs/>
          <w:lang w:val="en-US"/>
        </w:rPr>
        <w:t>- </w:t>
      </w:r>
      <w:r w:rsidR="00556FCA" w:rsidRPr="00577102">
        <w:rPr>
          <w:iCs/>
          <w:lang w:val="en-US"/>
        </w:rPr>
        <w:t>RAN:</w:t>
      </w:r>
      <w:r w:rsidRPr="00577102">
        <w:rPr>
          <w:iCs/>
          <w:lang w:val="en-US"/>
        </w:rPr>
        <w:t xml:space="preserve"> </w:t>
      </w:r>
      <w:r w:rsidR="00F84C40">
        <w:rPr>
          <w:rFonts w:hint="eastAsia"/>
          <w:iCs/>
          <w:lang w:val="en-US" w:eastAsia="zh-CN"/>
        </w:rPr>
        <w:t>F</w:t>
      </w:r>
      <w:r w:rsidRPr="00577102">
        <w:rPr>
          <w:iCs/>
          <w:lang w:val="en-US"/>
        </w:rPr>
        <w:t xml:space="preserve">urther enhance mobility management, enhancements of NR Multicast and Broadcast Services, Mobile Terminated-Small Data Transmission, </w:t>
      </w:r>
      <w:r w:rsidR="00B95D35" w:rsidRPr="00B95D35">
        <w:rPr>
          <w:iCs/>
          <w:lang w:val="en-US"/>
        </w:rPr>
        <w:t>XR Enhancements for NR</w:t>
      </w:r>
      <w:r w:rsidR="00B95D35">
        <w:rPr>
          <w:iCs/>
          <w:lang w:val="en-US"/>
        </w:rPr>
        <w:t xml:space="preserve">, </w:t>
      </w:r>
      <w:r w:rsidRPr="00577102">
        <w:rPr>
          <w:iCs/>
          <w:lang w:val="en-US"/>
        </w:rPr>
        <w:t>etc.</w:t>
      </w:r>
    </w:p>
    <w:p w14:paraId="0868BB07" w14:textId="3B738C9A" w:rsidR="00577102" w:rsidRPr="00577102" w:rsidRDefault="00577102" w:rsidP="00AA177C">
      <w:pPr>
        <w:spacing w:beforeLines="10" w:before="24" w:afterLines="10" w:after="24"/>
        <w:rPr>
          <w:iCs/>
          <w:lang w:val="en-US"/>
        </w:rPr>
      </w:pPr>
      <w:r w:rsidRPr="00577102">
        <w:rPr>
          <w:iCs/>
          <w:lang w:val="en-US"/>
        </w:rPr>
        <w:t>- </w:t>
      </w:r>
      <w:r w:rsidR="00556FCA" w:rsidRPr="00577102">
        <w:rPr>
          <w:iCs/>
          <w:lang w:val="en-US"/>
        </w:rPr>
        <w:t>SA:</w:t>
      </w:r>
      <w:r w:rsidRPr="00577102">
        <w:rPr>
          <w:iCs/>
          <w:lang w:val="en-US"/>
        </w:rPr>
        <w:t xml:space="preserve"> </w:t>
      </w:r>
      <w:r w:rsidR="00B95D35" w:rsidRPr="00B95D35">
        <w:t>Architecture Enhancements for XR (Extended Reality) and media service</w:t>
      </w:r>
      <w:r w:rsidR="00444916" w:rsidRPr="00577102">
        <w:rPr>
          <w:iCs/>
          <w:lang w:val="en-US"/>
        </w:rPr>
        <w:t xml:space="preserve">, </w:t>
      </w:r>
      <w:r w:rsidR="00444916" w:rsidRPr="00127445">
        <w:rPr>
          <w:iCs/>
          <w:lang w:val="en-US"/>
        </w:rPr>
        <w:t>Access</w:t>
      </w:r>
      <w:r w:rsidR="00127445" w:rsidRPr="007809DC">
        <w:rPr>
          <w:iCs/>
          <w:lang w:val="en-US"/>
        </w:rPr>
        <w:t xml:space="preserve"> Traffic Steering, Switch and Splitting support in the 5G system architecture</w:t>
      </w:r>
      <w:r w:rsidR="00127445">
        <w:rPr>
          <w:iCs/>
          <w:lang w:val="en-US"/>
        </w:rPr>
        <w:t xml:space="preserve"> (ATSSS)</w:t>
      </w:r>
      <w:r w:rsidR="00127445" w:rsidRPr="007809DC">
        <w:rPr>
          <w:iCs/>
          <w:lang w:val="en-US"/>
        </w:rPr>
        <w:t xml:space="preserve"> Phase 3</w:t>
      </w:r>
      <w:r w:rsidRPr="00577102">
        <w:rPr>
          <w:iCs/>
          <w:lang w:val="en-US"/>
        </w:rPr>
        <w:t>, etc.</w:t>
      </w:r>
    </w:p>
    <w:p w14:paraId="34DBA727" w14:textId="77777777" w:rsidR="00577102" w:rsidRPr="00577102" w:rsidRDefault="00577102" w:rsidP="00AA177C">
      <w:pPr>
        <w:spacing w:beforeLines="10" w:before="24" w:afterLines="10" w:after="24"/>
        <w:rPr>
          <w:iCs/>
          <w:lang w:val="en-US"/>
        </w:rPr>
      </w:pPr>
    </w:p>
    <w:p w14:paraId="6DA7C800" w14:textId="69A85211" w:rsidR="00577102" w:rsidRDefault="00577102" w:rsidP="00AA177C">
      <w:pPr>
        <w:spacing w:beforeLines="10" w:before="24" w:afterLines="10" w:after="24"/>
        <w:rPr>
          <w:iCs/>
          <w:lang w:val="en-US"/>
        </w:rPr>
      </w:pPr>
      <w:r w:rsidRPr="00577102">
        <w:rPr>
          <w:iCs/>
          <w:lang w:val="en-US"/>
        </w:rPr>
        <w:t>On the other hand, for some features there are performance measurements and KPIs defined in Rel-18 but still there are some missing.</w:t>
      </w:r>
    </w:p>
    <w:p w14:paraId="3A05502A" w14:textId="548CC2E8" w:rsidR="002F2EDC" w:rsidRDefault="002F2EDC" w:rsidP="00AA177C">
      <w:pPr>
        <w:spacing w:beforeLines="10" w:before="24" w:afterLines="10" w:after="24"/>
        <w:rPr>
          <w:iCs/>
          <w:lang w:val="en-US"/>
        </w:rPr>
      </w:pPr>
    </w:p>
    <w:p w14:paraId="5BCAC4E7" w14:textId="0D95DA8F" w:rsidR="007A2BDB" w:rsidRDefault="007B5BE5" w:rsidP="00B614FD">
      <w:pPr>
        <w:spacing w:beforeLines="10" w:before="24" w:afterLines="10" w:after="24"/>
        <w:rPr>
          <w:lang w:val="en-US"/>
        </w:rPr>
      </w:pPr>
      <w:r>
        <w:rPr>
          <w:iCs/>
          <w:lang w:val="en-US"/>
        </w:rPr>
        <w:t>Furthermore</w:t>
      </w:r>
      <w:r w:rsidRPr="00577102">
        <w:rPr>
          <w:iCs/>
          <w:lang w:val="en-US"/>
        </w:rPr>
        <w:t xml:space="preserve">, </w:t>
      </w:r>
      <w:r>
        <w:rPr>
          <w:iCs/>
          <w:lang w:val="en-US"/>
        </w:rPr>
        <w:t>for Rel-19, new UE level measurements</w:t>
      </w:r>
      <w:r w:rsidR="00127445">
        <w:rPr>
          <w:iCs/>
          <w:lang w:val="en-US"/>
        </w:rPr>
        <w:t xml:space="preserve"> </w:t>
      </w:r>
      <w:r w:rsidR="006C46A5" w:rsidRPr="006C46A5">
        <w:t>need to be defined</w:t>
      </w:r>
      <w:r w:rsidR="006C46A5">
        <w:t xml:space="preserve"> </w:t>
      </w:r>
      <w:r>
        <w:rPr>
          <w:iCs/>
          <w:lang w:val="en-US"/>
        </w:rPr>
        <w:t>to support</w:t>
      </w:r>
      <w:r w:rsidR="006C46A5" w:rsidRPr="006C46A5">
        <w:t xml:space="preserve"> data analytics and</w:t>
      </w:r>
      <w:r>
        <w:rPr>
          <w:iCs/>
          <w:lang w:val="en-US"/>
        </w:rPr>
        <w:t xml:space="preserve"> AI/ML related features in 5GS</w:t>
      </w:r>
      <w:r w:rsidRPr="00577102">
        <w:rPr>
          <w:iCs/>
          <w:lang w:val="en-US"/>
        </w:rPr>
        <w:t>.</w:t>
      </w:r>
      <w:r w:rsidR="00127445" w:rsidRPr="00127445">
        <w:t xml:space="preserve"> </w:t>
      </w:r>
      <w:r w:rsidR="00127445">
        <w:t>The measurements include data collected from UE, serving nodes, and neighbouring nodes</w:t>
      </w:r>
      <w:r w:rsidR="00127445" w:rsidRPr="00B638B4">
        <w:t xml:space="preserve"> </w:t>
      </w:r>
      <w:r w:rsidR="00127445">
        <w:t xml:space="preserve">that are to support RAN intelligence functions, such as </w:t>
      </w:r>
      <w:r w:rsidR="00127445" w:rsidRPr="001C03A5">
        <w:rPr>
          <w:lang w:val="en-US"/>
        </w:rPr>
        <w:t>Network</w:t>
      </w:r>
      <w:r w:rsidR="00127445" w:rsidRPr="00C76511">
        <w:rPr>
          <w:lang w:eastAsia="zh-CN"/>
        </w:rPr>
        <w:t xml:space="preserve"> </w:t>
      </w:r>
      <w:r w:rsidR="00127445" w:rsidRPr="00C76511">
        <w:rPr>
          <w:rFonts w:hint="eastAsia"/>
          <w:lang w:eastAsia="zh-CN"/>
        </w:rPr>
        <w:t>Energy Saving</w:t>
      </w:r>
      <w:r w:rsidR="00127445">
        <w:rPr>
          <w:lang w:eastAsia="zh-CN"/>
        </w:rPr>
        <w:t xml:space="preserve">, </w:t>
      </w:r>
      <w:r w:rsidR="00127445" w:rsidRPr="00C76511">
        <w:rPr>
          <w:lang w:eastAsia="zh-CN"/>
        </w:rPr>
        <w:t xml:space="preserve">Load </w:t>
      </w:r>
      <w:r w:rsidR="00127445" w:rsidRPr="001C03A5">
        <w:rPr>
          <w:lang w:val="en-US"/>
        </w:rPr>
        <w:t>Balancing</w:t>
      </w:r>
      <w:r w:rsidR="00127445">
        <w:rPr>
          <w:lang w:val="en-US"/>
        </w:rPr>
        <w:t xml:space="preserve"> and </w:t>
      </w:r>
      <w:r w:rsidR="00127445">
        <w:t xml:space="preserve">Mobility </w:t>
      </w:r>
      <w:r w:rsidR="00127445" w:rsidRPr="001C03A5">
        <w:rPr>
          <w:lang w:val="en-US"/>
        </w:rPr>
        <w:t>Optimization</w:t>
      </w:r>
      <w:r w:rsidR="00127445">
        <w:rPr>
          <w:lang w:val="en-US"/>
        </w:rPr>
        <w:t>.</w:t>
      </w:r>
    </w:p>
    <w:p w14:paraId="17736DBC" w14:textId="42457C72" w:rsidR="006C46A5" w:rsidRDefault="006C46A5" w:rsidP="00B614FD">
      <w:pPr>
        <w:spacing w:beforeLines="10" w:before="24" w:afterLines="10" w:after="24"/>
        <w:rPr>
          <w:lang w:val="en-US"/>
        </w:rPr>
      </w:pPr>
    </w:p>
    <w:p w14:paraId="3DBED2FA" w14:textId="138E2075" w:rsidR="006C46A5" w:rsidRDefault="006C46A5" w:rsidP="006C46A5">
      <w:pPr>
        <w:spacing w:beforeLines="10" w:before="24" w:afterLines="10" w:after="24"/>
        <w:rPr>
          <w:iCs/>
          <w:lang w:val="en-US"/>
        </w:rPr>
      </w:pPr>
      <w:r>
        <w:rPr>
          <w:iCs/>
          <w:lang w:val="en-US"/>
        </w:rPr>
        <w:t>Currently, the PM streaming framework defined in TS 28.532 (Stage 2) and TS 28.550 (Stage 3) limit</w:t>
      </w:r>
      <w:ins w:id="7" w:author="202408" w:date="2024-08-10T07:10:00Z">
        <w:r w:rsidR="00CA6731">
          <w:rPr>
            <w:iCs/>
            <w:lang w:val="en-US"/>
          </w:rPr>
          <w:t>s</w:t>
        </w:r>
      </w:ins>
      <w:r>
        <w:rPr>
          <w:iCs/>
          <w:lang w:val="en-US"/>
        </w:rPr>
        <w:t xml:space="preserve"> a stream to carry the measurements of a single measured object. In a practical scenario, multiple measured objects are configured to send the measurements using a stream. This needs to be enhanced. Also, other SDOs can have requirements towards PM/KPI in SA5. This needs to be evaluated and addressed.</w:t>
      </w:r>
    </w:p>
    <w:p w14:paraId="2A0D810E" w14:textId="77777777" w:rsidR="007B5BE5" w:rsidRPr="00666A70" w:rsidRDefault="007B5BE5" w:rsidP="00AA177C">
      <w:pPr>
        <w:spacing w:beforeLines="10" w:before="24" w:afterLines="10" w:after="24"/>
        <w:rPr>
          <w:iCs/>
          <w:lang w:val="en-US"/>
        </w:rPr>
      </w:pP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6306557F" w14:textId="71CFC39C" w:rsidR="00577102" w:rsidRPr="00047EB5" w:rsidRDefault="00577102" w:rsidP="00AA177C">
      <w:pPr>
        <w:spacing w:beforeLines="10" w:before="24" w:afterLines="10" w:after="24" w:line="240" w:lineRule="exact"/>
        <w:rPr>
          <w:iCs/>
          <w:sz w:val="21"/>
          <w:lang w:val="en-US"/>
        </w:rPr>
      </w:pPr>
      <w:r w:rsidRPr="00047EB5">
        <w:rPr>
          <w:iCs/>
          <w:sz w:val="21"/>
          <w:lang w:val="en-US"/>
        </w:rPr>
        <w:t>WT-1</w:t>
      </w:r>
      <w:r w:rsidR="000067FA" w:rsidRPr="00047EB5">
        <w:rPr>
          <w:iCs/>
          <w:sz w:val="21"/>
          <w:lang w:val="en-US"/>
        </w:rPr>
        <w:t>:</w:t>
      </w:r>
      <w:r w:rsidRPr="00047EB5">
        <w:rPr>
          <w:iCs/>
          <w:sz w:val="21"/>
          <w:lang w:val="en-US"/>
        </w:rPr>
        <w:t xml:space="preserve"> To define </w:t>
      </w:r>
      <w:r w:rsidR="00534BD5" w:rsidRPr="00047EB5">
        <w:rPr>
          <w:iCs/>
          <w:sz w:val="21"/>
          <w:lang w:val="en-US"/>
        </w:rPr>
        <w:t>new 5G performance measurements and KPIs for the following features, including:</w:t>
      </w:r>
    </w:p>
    <w:p w14:paraId="5C0E359D" w14:textId="77777777" w:rsidR="00D6325F" w:rsidRPr="00047EB5" w:rsidRDefault="00577102" w:rsidP="00AA177C">
      <w:pPr>
        <w:spacing w:beforeLines="10" w:before="24" w:afterLines="10" w:after="24" w:line="240" w:lineRule="exact"/>
        <w:ind w:leftChars="200" w:left="400"/>
        <w:rPr>
          <w:iCs/>
          <w:sz w:val="21"/>
          <w:lang w:val="en-US"/>
        </w:rPr>
      </w:pPr>
      <w:r w:rsidRPr="00047EB5">
        <w:rPr>
          <w:iCs/>
          <w:sz w:val="21"/>
          <w:lang w:val="en-US"/>
        </w:rPr>
        <w:t>WT-1.</w:t>
      </w:r>
      <w:r w:rsidR="00AA177C" w:rsidRPr="00047EB5">
        <w:rPr>
          <w:iCs/>
          <w:sz w:val="21"/>
          <w:lang w:val="en-US"/>
        </w:rPr>
        <w:t>1</w:t>
      </w:r>
      <w:r w:rsidRPr="00047EB5">
        <w:rPr>
          <w:iCs/>
          <w:sz w:val="21"/>
          <w:lang w:val="en-US"/>
        </w:rPr>
        <w:t xml:space="preserve"> Mobility Enhancements: Layer 1/2 triggered mobility (LTM);</w:t>
      </w:r>
    </w:p>
    <w:p w14:paraId="0B0BC9CB" w14:textId="47ACF50F" w:rsidR="00577102" w:rsidRPr="00047EB5" w:rsidRDefault="00577102" w:rsidP="00AA177C">
      <w:pPr>
        <w:spacing w:beforeLines="10" w:before="24" w:afterLines="10" w:after="24" w:line="240" w:lineRule="exact"/>
        <w:ind w:leftChars="200" w:left="400"/>
        <w:rPr>
          <w:iCs/>
          <w:sz w:val="21"/>
          <w:lang w:val="en-US"/>
        </w:rPr>
      </w:pPr>
      <w:r w:rsidRPr="00047EB5">
        <w:rPr>
          <w:iCs/>
          <w:sz w:val="21"/>
          <w:lang w:val="en-US"/>
        </w:rPr>
        <w:t>WT-1.</w:t>
      </w:r>
      <w:r w:rsidR="00AA177C" w:rsidRPr="00047EB5">
        <w:rPr>
          <w:iCs/>
          <w:sz w:val="21"/>
          <w:lang w:val="en-US"/>
        </w:rPr>
        <w:t>2</w:t>
      </w:r>
      <w:r w:rsidRPr="00047EB5">
        <w:rPr>
          <w:iCs/>
          <w:sz w:val="21"/>
          <w:lang w:val="en-US"/>
        </w:rPr>
        <w:t xml:space="preserve"> </w:t>
      </w:r>
      <w:r w:rsidR="00B95D35" w:rsidRPr="00047EB5">
        <w:rPr>
          <w:iCs/>
          <w:sz w:val="21"/>
          <w:lang w:val="en-US"/>
        </w:rPr>
        <w:t>Architecture Enhancements for XR (Extended Reality) and media service</w:t>
      </w:r>
      <w:r w:rsidRPr="00047EB5">
        <w:rPr>
          <w:iCs/>
          <w:sz w:val="21"/>
          <w:lang w:val="en-US"/>
        </w:rPr>
        <w:t xml:space="preserve">; </w:t>
      </w:r>
    </w:p>
    <w:p w14:paraId="5E493647" w14:textId="139386D3" w:rsidR="00577102" w:rsidRPr="00047EB5" w:rsidRDefault="00577102" w:rsidP="00AA177C">
      <w:pPr>
        <w:spacing w:beforeLines="10" w:before="24" w:afterLines="10" w:after="24" w:line="240" w:lineRule="exact"/>
        <w:ind w:leftChars="200" w:left="400"/>
        <w:rPr>
          <w:iCs/>
          <w:sz w:val="21"/>
          <w:lang w:val="en-US"/>
        </w:rPr>
      </w:pPr>
      <w:r w:rsidRPr="00047EB5">
        <w:rPr>
          <w:iCs/>
          <w:sz w:val="21"/>
          <w:lang w:val="en-US"/>
        </w:rPr>
        <w:t>WT-1.</w:t>
      </w:r>
      <w:r w:rsidR="00AA177C" w:rsidRPr="00047EB5">
        <w:rPr>
          <w:iCs/>
          <w:sz w:val="21"/>
          <w:lang w:val="en-US"/>
        </w:rPr>
        <w:t>3</w:t>
      </w:r>
      <w:r w:rsidRPr="00047EB5">
        <w:rPr>
          <w:iCs/>
          <w:sz w:val="21"/>
          <w:lang w:val="en-US"/>
        </w:rPr>
        <w:t xml:space="preserve"> Mobile Terminated-Small Data Transmission; </w:t>
      </w:r>
    </w:p>
    <w:p w14:paraId="39B43136" w14:textId="526FD445" w:rsidR="00577102" w:rsidRPr="00047EB5" w:rsidRDefault="00577102" w:rsidP="00AA177C">
      <w:pPr>
        <w:spacing w:beforeLines="10" w:before="24" w:afterLines="10" w:after="24" w:line="240" w:lineRule="exact"/>
        <w:ind w:leftChars="200" w:left="400"/>
        <w:rPr>
          <w:iCs/>
          <w:sz w:val="21"/>
          <w:lang w:val="en-US"/>
        </w:rPr>
      </w:pPr>
      <w:r w:rsidRPr="00047EB5">
        <w:rPr>
          <w:iCs/>
          <w:sz w:val="21"/>
          <w:lang w:val="en-US"/>
        </w:rPr>
        <w:t>WT-1.</w:t>
      </w:r>
      <w:r w:rsidR="00AA177C" w:rsidRPr="00047EB5">
        <w:rPr>
          <w:iCs/>
          <w:sz w:val="21"/>
          <w:lang w:val="en-US"/>
        </w:rPr>
        <w:t>4</w:t>
      </w:r>
      <w:r w:rsidRPr="00047EB5">
        <w:rPr>
          <w:iCs/>
          <w:sz w:val="21"/>
          <w:lang w:val="en-US"/>
        </w:rPr>
        <w:t xml:space="preserve"> Enhancements of NR Multicast and Broadcast Services; </w:t>
      </w:r>
    </w:p>
    <w:p w14:paraId="7E828ED4" w14:textId="15780F45" w:rsidR="00AA177C" w:rsidRPr="00047EB5" w:rsidRDefault="00577102" w:rsidP="00AA177C">
      <w:pPr>
        <w:spacing w:beforeLines="10" w:before="24" w:afterLines="10" w:after="24" w:line="240" w:lineRule="exact"/>
        <w:ind w:leftChars="200" w:left="400"/>
        <w:rPr>
          <w:iCs/>
          <w:sz w:val="21"/>
          <w:lang w:val="en-US"/>
        </w:rPr>
      </w:pPr>
      <w:r w:rsidRPr="00047EB5">
        <w:rPr>
          <w:iCs/>
          <w:sz w:val="21"/>
          <w:lang w:val="en-US"/>
        </w:rPr>
        <w:t>WT-1.</w:t>
      </w:r>
      <w:r w:rsidR="00AA177C" w:rsidRPr="00047EB5">
        <w:rPr>
          <w:iCs/>
          <w:sz w:val="21"/>
          <w:lang w:val="en-US"/>
        </w:rPr>
        <w:t>5</w:t>
      </w:r>
      <w:r w:rsidRPr="00047EB5">
        <w:rPr>
          <w:iCs/>
          <w:sz w:val="21"/>
          <w:lang w:val="en-US"/>
        </w:rPr>
        <w:t xml:space="preserve"> </w:t>
      </w:r>
      <w:r w:rsidR="00320BF7" w:rsidRPr="00047EB5">
        <w:rPr>
          <w:iCs/>
          <w:sz w:val="21"/>
          <w:lang w:val="en-US"/>
        </w:rPr>
        <w:t>Access Traffic Steering, Switch and Splitting support in the 5G system architecture Phase 3.</w:t>
      </w:r>
    </w:p>
    <w:p w14:paraId="1DAF563B" w14:textId="2426FCD2" w:rsidR="00577102" w:rsidRPr="00047EB5" w:rsidRDefault="000067FA" w:rsidP="000067FA">
      <w:pPr>
        <w:spacing w:beforeLines="10" w:before="24" w:afterLines="10" w:after="24" w:line="240" w:lineRule="exact"/>
        <w:ind w:firstLine="400"/>
        <w:rPr>
          <w:i/>
          <w:iCs/>
          <w:lang w:val="en-US"/>
        </w:rPr>
      </w:pPr>
      <w:r w:rsidRPr="00047EB5">
        <w:rPr>
          <w:i/>
          <w:iCs/>
          <w:lang w:val="en-US"/>
        </w:rPr>
        <w:t>NOTE</w:t>
      </w:r>
      <w:r w:rsidR="00577102" w:rsidRPr="00047EB5">
        <w:rPr>
          <w:i/>
          <w:iCs/>
          <w:lang w:val="en-US"/>
        </w:rPr>
        <w:t xml:space="preserve">: </w:t>
      </w:r>
      <w:r w:rsidR="00127445" w:rsidRPr="00047EB5">
        <w:rPr>
          <w:i/>
          <w:iCs/>
          <w:lang w:val="en-US"/>
        </w:rPr>
        <w:t>New performance measurements may be added/updated to support other related network new features based on the progress of other groups such as SA2.</w:t>
      </w:r>
    </w:p>
    <w:p w14:paraId="7B1F0C21" w14:textId="5CE615A1" w:rsidR="00577102" w:rsidRPr="00047EB5" w:rsidRDefault="00577102" w:rsidP="00AA177C">
      <w:pPr>
        <w:spacing w:beforeLines="10" w:before="24" w:afterLines="10" w:after="24" w:line="240" w:lineRule="exact"/>
        <w:rPr>
          <w:iCs/>
          <w:sz w:val="21"/>
          <w:lang w:val="en-US" w:eastAsia="zh-CN"/>
        </w:rPr>
      </w:pPr>
      <w:r w:rsidRPr="00047EB5">
        <w:rPr>
          <w:iCs/>
          <w:sz w:val="21"/>
          <w:lang w:val="en-US"/>
        </w:rPr>
        <w:t>WT-2</w:t>
      </w:r>
      <w:r w:rsidR="000067FA" w:rsidRPr="00047EB5">
        <w:rPr>
          <w:iCs/>
          <w:sz w:val="21"/>
          <w:lang w:val="en-US"/>
        </w:rPr>
        <w:t>:</w:t>
      </w:r>
      <w:r w:rsidRPr="00047EB5">
        <w:rPr>
          <w:iCs/>
          <w:sz w:val="21"/>
          <w:lang w:val="en-US"/>
        </w:rPr>
        <w:t xml:space="preserve"> To define and enhance the 5G performance measurements and KPIs that are still missing for the features that have been implemented in Rel-18</w:t>
      </w:r>
      <w:r w:rsidR="00534BD5" w:rsidRPr="00047EB5">
        <w:rPr>
          <w:rFonts w:hint="eastAsia"/>
          <w:iCs/>
          <w:sz w:val="21"/>
          <w:lang w:val="en-US" w:eastAsia="zh-CN"/>
        </w:rPr>
        <w:t>.</w:t>
      </w:r>
    </w:p>
    <w:p w14:paraId="3B9D7043" w14:textId="38E918BC" w:rsidR="007B5BE5" w:rsidRPr="00047EB5" w:rsidRDefault="007B5BE5" w:rsidP="007B5BE5">
      <w:pPr>
        <w:spacing w:beforeLines="10" w:before="24" w:afterLines="10" w:after="24" w:line="240" w:lineRule="exact"/>
        <w:rPr>
          <w:iCs/>
          <w:sz w:val="21"/>
          <w:lang w:val="en-US" w:eastAsia="zh-CN"/>
        </w:rPr>
      </w:pPr>
      <w:r w:rsidRPr="00047EB5">
        <w:rPr>
          <w:iCs/>
          <w:sz w:val="21"/>
          <w:lang w:val="en-US"/>
        </w:rPr>
        <w:t>WT-3</w:t>
      </w:r>
      <w:r w:rsidR="000067FA" w:rsidRPr="00047EB5">
        <w:rPr>
          <w:iCs/>
          <w:sz w:val="21"/>
          <w:lang w:val="en-US"/>
        </w:rPr>
        <w:t>:</w:t>
      </w:r>
      <w:r w:rsidRPr="00047EB5">
        <w:rPr>
          <w:iCs/>
          <w:sz w:val="21"/>
          <w:lang w:val="en-US"/>
        </w:rPr>
        <w:t xml:space="preserve"> To define and enhance the UE level measurements to support </w:t>
      </w:r>
      <w:r w:rsidR="006C46A5" w:rsidRPr="00047EB5">
        <w:t>data analytics and</w:t>
      </w:r>
      <w:r w:rsidR="006C46A5" w:rsidRPr="00047EB5">
        <w:rPr>
          <w:iCs/>
          <w:sz w:val="21"/>
          <w:lang w:val="en-US"/>
        </w:rPr>
        <w:t xml:space="preserve"> </w:t>
      </w:r>
      <w:r w:rsidRPr="00047EB5">
        <w:rPr>
          <w:iCs/>
          <w:sz w:val="21"/>
          <w:lang w:val="en-US"/>
        </w:rPr>
        <w:t>AI/ML related features in 5GS</w:t>
      </w:r>
      <w:r w:rsidRPr="00047EB5">
        <w:rPr>
          <w:rFonts w:hint="eastAsia"/>
          <w:iCs/>
          <w:sz w:val="21"/>
          <w:lang w:val="en-US" w:eastAsia="zh-CN"/>
        </w:rPr>
        <w:t>.</w:t>
      </w:r>
    </w:p>
    <w:p w14:paraId="62530BDA" w14:textId="77777777" w:rsidR="002F2EDC" w:rsidRDefault="002F2EDC" w:rsidP="002F2EDC">
      <w:pPr>
        <w:spacing w:beforeLines="10" w:before="24" w:afterLines="10" w:after="24" w:line="240" w:lineRule="exact"/>
        <w:rPr>
          <w:iCs/>
          <w:sz w:val="21"/>
          <w:lang w:val="en-US" w:eastAsia="zh-CN"/>
        </w:rPr>
      </w:pPr>
      <w:r w:rsidRPr="00047EB5">
        <w:rPr>
          <w:iCs/>
          <w:sz w:val="21"/>
          <w:lang w:val="en-US" w:eastAsia="zh-CN"/>
        </w:rPr>
        <w:t>WT-4: To enhance the current PM streaming framework to have multiple measured objects in a stream and address requirements towards PM/KPI from other working groups.</w:t>
      </w:r>
    </w:p>
    <w:p w14:paraId="188FDE62" w14:textId="77777777" w:rsidR="002F2EDC" w:rsidRPr="002F2EDC" w:rsidRDefault="002F2EDC" w:rsidP="007B5BE5">
      <w:pPr>
        <w:spacing w:beforeLines="10" w:before="24" w:afterLines="10" w:after="24" w:line="240" w:lineRule="exact"/>
        <w:rPr>
          <w:iCs/>
          <w:sz w:val="21"/>
          <w:lang w:val="en-US" w:eastAsia="zh-CN"/>
        </w:rPr>
      </w:pPr>
    </w:p>
    <w:p w14:paraId="059B3B02" w14:textId="77777777" w:rsidR="007B5BE5" w:rsidRPr="00DB06C1" w:rsidRDefault="007B5BE5" w:rsidP="00AA177C">
      <w:pPr>
        <w:spacing w:beforeLines="10" w:before="24" w:afterLines="10" w:after="24" w:line="240" w:lineRule="exact"/>
        <w:rPr>
          <w:iCs/>
          <w:sz w:val="21"/>
          <w:lang w:val="en-US"/>
        </w:rPr>
      </w:pPr>
    </w:p>
    <w:p w14:paraId="435C8D2B" w14:textId="572504E9" w:rsidR="00AA177C" w:rsidRPr="00556FCA" w:rsidRDefault="00556FCA" w:rsidP="00AA177C">
      <w:pPr>
        <w:spacing w:beforeLines="10" w:before="24" w:afterLines="10" w:after="24" w:line="240" w:lineRule="exact"/>
        <w:rPr>
          <w:i/>
          <w:iCs/>
          <w:sz w:val="21"/>
          <w:lang w:val="en-US" w:eastAsia="zh-CN"/>
        </w:rPr>
      </w:pPr>
      <w:r w:rsidRPr="00556FCA">
        <w:rPr>
          <w:i/>
          <w:iCs/>
          <w:sz w:val="21"/>
          <w:lang w:val="en-US" w:eastAsia="zh-CN"/>
        </w:rPr>
        <w:t>NOTE: The performance measurements are defined based on the related network features developed in SA2, RAN2 and RAN3.</w:t>
      </w:r>
    </w:p>
    <w:p w14:paraId="423A3DF4" w14:textId="77777777" w:rsidR="00556FCA" w:rsidRDefault="00556FCA" w:rsidP="00AA177C">
      <w:pPr>
        <w:spacing w:beforeLines="10" w:before="24" w:afterLines="10" w:after="24" w:line="240" w:lineRule="exact"/>
        <w:rPr>
          <w:iCs/>
          <w:lang w:val="en-US"/>
        </w:rPr>
      </w:pPr>
    </w:p>
    <w:p w14:paraId="2FC6F4CC" w14:textId="77777777" w:rsidR="00AA177C" w:rsidRDefault="00AA177C" w:rsidP="00AA177C">
      <w:pPr>
        <w:pStyle w:val="Heading2"/>
        <w:rPr>
          <w:rStyle w:val="Emphasis"/>
          <w:i w:val="0"/>
          <w:iCs w:val="0"/>
          <w:lang w:eastAsia="zh-CN"/>
        </w:rPr>
      </w:pPr>
      <w:r w:rsidRPr="00DE7EF7">
        <w:t>TU estimates and dependencies</w:t>
      </w:r>
      <w:r>
        <w:rPr>
          <w:rStyle w:val="Emphasis"/>
          <w:lang w:eastAsia="zh-CN"/>
        </w:rPr>
        <w:t xml:space="preserve"> </w:t>
      </w:r>
    </w:p>
    <w:p w14:paraId="7EA9F0ED" w14:textId="77777777" w:rsidR="00AA177C" w:rsidRDefault="00AA177C" w:rsidP="00AA177C"/>
    <w:tbl>
      <w:tblPr>
        <w:tblW w:w="850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560"/>
        <w:gridCol w:w="1559"/>
        <w:gridCol w:w="1843"/>
        <w:gridCol w:w="1842"/>
      </w:tblGrid>
      <w:tr w:rsidR="00AA177C" w:rsidRPr="00DE7EF7" w14:paraId="0911DE2B" w14:textId="77777777" w:rsidTr="00FD1A97">
        <w:trPr>
          <w:trHeight w:val="519"/>
        </w:trPr>
        <w:tc>
          <w:tcPr>
            <w:tcW w:w="1701" w:type="dxa"/>
            <w:shd w:val="clear" w:color="auto" w:fill="auto"/>
          </w:tcPr>
          <w:p w14:paraId="588CA47D" w14:textId="77777777" w:rsidR="00AA177C" w:rsidRPr="00DE7EF7" w:rsidRDefault="00AA177C" w:rsidP="00FD1A97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Work Task ID</w:t>
            </w:r>
          </w:p>
        </w:tc>
        <w:tc>
          <w:tcPr>
            <w:tcW w:w="1560" w:type="dxa"/>
            <w:shd w:val="clear" w:color="auto" w:fill="auto"/>
          </w:tcPr>
          <w:p w14:paraId="268F3AEF" w14:textId="77777777" w:rsidR="00AA177C" w:rsidRPr="00DE7EF7" w:rsidRDefault="00AA177C" w:rsidP="00FD1A97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5FD4AF66" w14:textId="77777777" w:rsidR="00AA177C" w:rsidRPr="00DE7EF7" w:rsidRDefault="00AA177C" w:rsidP="00FD1A97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(Study)</w:t>
            </w:r>
          </w:p>
        </w:tc>
        <w:tc>
          <w:tcPr>
            <w:tcW w:w="1559" w:type="dxa"/>
          </w:tcPr>
          <w:p w14:paraId="7D59CE51" w14:textId="77777777" w:rsidR="00AA177C" w:rsidRPr="00DE7EF7" w:rsidRDefault="00AA177C" w:rsidP="00FD1A97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794CF9B3" w14:textId="77777777" w:rsidR="00AA177C" w:rsidRPr="00DE7EF7" w:rsidRDefault="00AA177C" w:rsidP="00FD1A97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(Normative)</w:t>
            </w:r>
          </w:p>
        </w:tc>
        <w:tc>
          <w:tcPr>
            <w:tcW w:w="1843" w:type="dxa"/>
          </w:tcPr>
          <w:p w14:paraId="19144709" w14:textId="77777777" w:rsidR="00AA177C" w:rsidRPr="00DE7EF7" w:rsidRDefault="00AA177C" w:rsidP="00FD1A97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RAN Dependency</w:t>
            </w:r>
          </w:p>
          <w:p w14:paraId="39F5D340" w14:textId="77777777" w:rsidR="00AA177C" w:rsidRPr="00DE7EF7" w:rsidRDefault="00AA177C" w:rsidP="00FD1A97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 xml:space="preserve">(Yes/No/Maybe) </w:t>
            </w:r>
          </w:p>
        </w:tc>
        <w:tc>
          <w:tcPr>
            <w:tcW w:w="1842" w:type="dxa"/>
          </w:tcPr>
          <w:p w14:paraId="26B613D2" w14:textId="77777777" w:rsidR="00AA177C" w:rsidRPr="00DE7EF7" w:rsidRDefault="00AA177C" w:rsidP="00FD1A9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SA </w:t>
            </w:r>
            <w:r w:rsidRPr="00DE7EF7">
              <w:rPr>
                <w:b/>
                <w:bCs/>
              </w:rPr>
              <w:t>Dependency</w:t>
            </w:r>
          </w:p>
          <w:p w14:paraId="32232366" w14:textId="77777777" w:rsidR="00AA177C" w:rsidRPr="00DE7EF7" w:rsidRDefault="00AA177C" w:rsidP="00FD1A97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(Yes/No/Maybe)</w:t>
            </w:r>
          </w:p>
        </w:tc>
      </w:tr>
      <w:tr w:rsidR="00AA177C" w:rsidRPr="00DE7EF7" w14:paraId="2733286A" w14:textId="77777777" w:rsidTr="00FD1A97">
        <w:tc>
          <w:tcPr>
            <w:tcW w:w="1701" w:type="dxa"/>
            <w:shd w:val="clear" w:color="auto" w:fill="auto"/>
          </w:tcPr>
          <w:p w14:paraId="0D84D07F" w14:textId="77777777" w:rsidR="00AA177C" w:rsidRPr="00C264EF" w:rsidRDefault="00AA177C" w:rsidP="00FD1A9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T-1</w:t>
            </w:r>
          </w:p>
        </w:tc>
        <w:tc>
          <w:tcPr>
            <w:tcW w:w="1560" w:type="dxa"/>
            <w:shd w:val="clear" w:color="auto" w:fill="auto"/>
          </w:tcPr>
          <w:p w14:paraId="3B3F4671" w14:textId="1257AF90" w:rsidR="00AA177C" w:rsidRPr="00C264EF" w:rsidRDefault="00AA177C" w:rsidP="00FD1A97">
            <w:pPr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559" w:type="dxa"/>
          </w:tcPr>
          <w:p w14:paraId="057E40A2" w14:textId="7084D89D" w:rsidR="00AA177C" w:rsidRPr="00C264EF" w:rsidRDefault="00F20308" w:rsidP="00FD1A97">
            <w:pPr>
              <w:rPr>
                <w:lang w:eastAsia="zh-CN"/>
              </w:rPr>
            </w:pPr>
            <w:r>
              <w:rPr>
                <w:lang w:eastAsia="zh-CN"/>
              </w:rPr>
              <w:t>1.5</w:t>
            </w:r>
          </w:p>
        </w:tc>
        <w:tc>
          <w:tcPr>
            <w:tcW w:w="1843" w:type="dxa"/>
          </w:tcPr>
          <w:p w14:paraId="578249B0" w14:textId="3376E4CA" w:rsidR="00AA177C" w:rsidRPr="00DE7EF7" w:rsidRDefault="00F20308" w:rsidP="004F61F5">
            <w:pPr>
              <w:rPr>
                <w:lang w:eastAsia="zh-CN"/>
              </w:rPr>
            </w:pPr>
            <w:bookmarkStart w:id="8" w:name="OLE_LINK17"/>
            <w:bookmarkStart w:id="9" w:name="OLE_LINK18"/>
            <w:r>
              <w:t>Maybe</w:t>
            </w:r>
            <w:bookmarkEnd w:id="8"/>
            <w:bookmarkEnd w:id="9"/>
          </w:p>
        </w:tc>
        <w:tc>
          <w:tcPr>
            <w:tcW w:w="1842" w:type="dxa"/>
          </w:tcPr>
          <w:p w14:paraId="3C51BFAD" w14:textId="784CB4E5" w:rsidR="00AA177C" w:rsidRPr="00DE7EF7" w:rsidRDefault="00F20308" w:rsidP="00FD1A97">
            <w:pPr>
              <w:rPr>
                <w:lang w:eastAsia="zh-CN"/>
              </w:rPr>
            </w:pPr>
            <w:r>
              <w:t>Maybe</w:t>
            </w:r>
            <w:r w:rsidR="004F61F5" w:rsidDel="001C5E50">
              <w:rPr>
                <w:lang w:eastAsia="zh-CN"/>
              </w:rPr>
              <w:t xml:space="preserve"> </w:t>
            </w:r>
          </w:p>
        </w:tc>
      </w:tr>
      <w:tr w:rsidR="004F61F5" w:rsidRPr="00DE7EF7" w14:paraId="4DC6178C" w14:textId="77777777" w:rsidTr="00FD1A97">
        <w:tc>
          <w:tcPr>
            <w:tcW w:w="1701" w:type="dxa"/>
            <w:shd w:val="clear" w:color="auto" w:fill="auto"/>
          </w:tcPr>
          <w:p w14:paraId="70A238CE" w14:textId="77777777" w:rsidR="004F61F5" w:rsidRPr="00C264EF" w:rsidRDefault="004F61F5" w:rsidP="004F61F5"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T-2</w:t>
            </w:r>
          </w:p>
        </w:tc>
        <w:tc>
          <w:tcPr>
            <w:tcW w:w="1560" w:type="dxa"/>
            <w:shd w:val="clear" w:color="auto" w:fill="auto"/>
          </w:tcPr>
          <w:p w14:paraId="1A6A2FEC" w14:textId="48F6DB63" w:rsidR="004F61F5" w:rsidRPr="00C264EF" w:rsidRDefault="004F61F5" w:rsidP="004F61F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59" w:type="dxa"/>
          </w:tcPr>
          <w:p w14:paraId="76BD3896" w14:textId="31C4AD9A" w:rsidR="004F61F5" w:rsidRPr="00C264EF" w:rsidRDefault="00F20308" w:rsidP="004F61F5">
            <w:pPr>
              <w:rPr>
                <w:lang w:eastAsia="zh-CN"/>
              </w:rPr>
            </w:pPr>
            <w:r>
              <w:rPr>
                <w:lang w:eastAsia="zh-CN"/>
              </w:rPr>
              <w:t>0.75</w:t>
            </w:r>
          </w:p>
        </w:tc>
        <w:tc>
          <w:tcPr>
            <w:tcW w:w="1843" w:type="dxa"/>
          </w:tcPr>
          <w:p w14:paraId="5430DA1D" w14:textId="6144C2E3" w:rsidR="004F61F5" w:rsidRPr="00DE7EF7" w:rsidRDefault="00F20308" w:rsidP="004F61F5">
            <w:r>
              <w:t>Maybe</w:t>
            </w:r>
          </w:p>
        </w:tc>
        <w:tc>
          <w:tcPr>
            <w:tcW w:w="1842" w:type="dxa"/>
          </w:tcPr>
          <w:p w14:paraId="712C5BAE" w14:textId="25F5656B" w:rsidR="004F61F5" w:rsidRPr="00DE7EF7" w:rsidRDefault="00F20308" w:rsidP="004F61F5">
            <w:r>
              <w:t>Maybe</w:t>
            </w:r>
            <w:r w:rsidR="004F61F5" w:rsidDel="001C5E50">
              <w:rPr>
                <w:lang w:eastAsia="zh-CN"/>
              </w:rPr>
              <w:t xml:space="preserve"> </w:t>
            </w:r>
          </w:p>
        </w:tc>
      </w:tr>
      <w:tr w:rsidR="004F61F5" w:rsidRPr="00DE7EF7" w14:paraId="2CCC279D" w14:textId="77777777" w:rsidTr="00FD1A97">
        <w:tc>
          <w:tcPr>
            <w:tcW w:w="1701" w:type="dxa"/>
            <w:shd w:val="clear" w:color="auto" w:fill="auto"/>
          </w:tcPr>
          <w:p w14:paraId="318189C7" w14:textId="3F8AD4EF" w:rsidR="004F61F5" w:rsidRDefault="004F61F5" w:rsidP="004F61F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T-3</w:t>
            </w:r>
          </w:p>
        </w:tc>
        <w:tc>
          <w:tcPr>
            <w:tcW w:w="1560" w:type="dxa"/>
            <w:shd w:val="clear" w:color="auto" w:fill="auto"/>
          </w:tcPr>
          <w:p w14:paraId="518F5C73" w14:textId="3D8911C8" w:rsidR="004F61F5" w:rsidRDefault="004F61F5" w:rsidP="004F61F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59" w:type="dxa"/>
          </w:tcPr>
          <w:p w14:paraId="03DA9AB9" w14:textId="52408360" w:rsidR="004F61F5" w:rsidRDefault="00F20308" w:rsidP="004F61F5">
            <w:pPr>
              <w:rPr>
                <w:lang w:eastAsia="zh-CN"/>
              </w:rPr>
            </w:pPr>
            <w:r>
              <w:rPr>
                <w:lang w:eastAsia="zh-CN"/>
              </w:rPr>
              <w:t>0.75</w:t>
            </w:r>
          </w:p>
        </w:tc>
        <w:tc>
          <w:tcPr>
            <w:tcW w:w="1843" w:type="dxa"/>
          </w:tcPr>
          <w:p w14:paraId="746E50BE" w14:textId="0FFCDAFC" w:rsidR="004F61F5" w:rsidRDefault="00F20308" w:rsidP="004F61F5">
            <w:bookmarkStart w:id="10" w:name="OLE_LINK10"/>
            <w:bookmarkStart w:id="11" w:name="OLE_LINK11"/>
            <w:r>
              <w:t>Maybe</w:t>
            </w:r>
            <w:bookmarkEnd w:id="10"/>
            <w:bookmarkEnd w:id="11"/>
            <w:r w:rsidDel="00CD31CD">
              <w:t xml:space="preserve"> </w:t>
            </w:r>
          </w:p>
        </w:tc>
        <w:tc>
          <w:tcPr>
            <w:tcW w:w="1842" w:type="dxa"/>
          </w:tcPr>
          <w:p w14:paraId="471C894D" w14:textId="7269B89B" w:rsidR="004F61F5" w:rsidRDefault="00F20308" w:rsidP="004F61F5">
            <w:r>
              <w:t>Maybe</w:t>
            </w:r>
            <w:r w:rsidR="004F61F5" w:rsidDel="001C5E50">
              <w:rPr>
                <w:lang w:eastAsia="zh-CN"/>
              </w:rPr>
              <w:t xml:space="preserve"> </w:t>
            </w:r>
          </w:p>
        </w:tc>
      </w:tr>
      <w:tr w:rsidR="002F2EDC" w:rsidRPr="00DE7EF7" w14:paraId="4D304602" w14:textId="77777777" w:rsidTr="00FD1A97">
        <w:tc>
          <w:tcPr>
            <w:tcW w:w="1701" w:type="dxa"/>
            <w:shd w:val="clear" w:color="auto" w:fill="auto"/>
          </w:tcPr>
          <w:p w14:paraId="01552D32" w14:textId="7D704BA5" w:rsidR="002F2EDC" w:rsidRDefault="002F2EDC" w:rsidP="004F61F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T-4</w:t>
            </w:r>
          </w:p>
        </w:tc>
        <w:tc>
          <w:tcPr>
            <w:tcW w:w="1560" w:type="dxa"/>
            <w:shd w:val="clear" w:color="auto" w:fill="auto"/>
          </w:tcPr>
          <w:p w14:paraId="3BB3859F" w14:textId="5812FC4A" w:rsidR="002F2EDC" w:rsidRDefault="002F2EDC" w:rsidP="004F61F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59" w:type="dxa"/>
          </w:tcPr>
          <w:p w14:paraId="7119EFEA" w14:textId="6F7B93BA" w:rsidR="002F2EDC" w:rsidRDefault="002F2EDC" w:rsidP="004F61F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843" w:type="dxa"/>
          </w:tcPr>
          <w:p w14:paraId="0B15D06F" w14:textId="1617DB18" w:rsidR="002F2EDC" w:rsidRDefault="002F2EDC" w:rsidP="004F61F5">
            <w:r>
              <w:t>Maybe</w:t>
            </w:r>
          </w:p>
        </w:tc>
        <w:tc>
          <w:tcPr>
            <w:tcW w:w="1842" w:type="dxa"/>
          </w:tcPr>
          <w:p w14:paraId="5EE9DF81" w14:textId="2C3CF74B" w:rsidR="002F2EDC" w:rsidRDefault="002F2EDC" w:rsidP="004F61F5">
            <w:r>
              <w:t>Maybe</w:t>
            </w:r>
          </w:p>
        </w:tc>
      </w:tr>
    </w:tbl>
    <w:p w14:paraId="1D755A41" w14:textId="77777777" w:rsidR="00565003" w:rsidRDefault="00565003" w:rsidP="00AA177C">
      <w:pPr>
        <w:rPr>
          <w:b/>
          <w:bCs/>
        </w:rPr>
      </w:pPr>
    </w:p>
    <w:p w14:paraId="5D85B903" w14:textId="40590578" w:rsidR="00AA177C" w:rsidRPr="00565003" w:rsidRDefault="00565003" w:rsidP="00AA177C">
      <w:pPr>
        <w:rPr>
          <w:b/>
          <w:lang w:val="en-US"/>
        </w:rPr>
      </w:pPr>
      <w:r w:rsidRPr="00DE7EF7">
        <w:rPr>
          <w:b/>
          <w:bCs/>
        </w:rPr>
        <w:t xml:space="preserve">Total TU estimates for the study phase: </w:t>
      </w:r>
      <w:r>
        <w:rPr>
          <w:b/>
          <w:bCs/>
        </w:rPr>
        <w:t>0</w:t>
      </w:r>
      <w:r w:rsidR="00AA177C" w:rsidRPr="00565003">
        <w:rPr>
          <w:b/>
          <w:lang w:val="en-US"/>
        </w:rPr>
        <w:t xml:space="preserve">Total TU estimates for the normative phase:    </w:t>
      </w:r>
      <w:r w:rsidR="00F20308" w:rsidRPr="00565003">
        <w:rPr>
          <w:b/>
          <w:lang w:val="en-US"/>
        </w:rPr>
        <w:t>3</w:t>
      </w:r>
      <w:r w:rsidR="002F2EDC" w:rsidRPr="00565003">
        <w:rPr>
          <w:b/>
          <w:lang w:val="en-US"/>
        </w:rPr>
        <w:t>.5</w:t>
      </w:r>
    </w:p>
    <w:p w14:paraId="6E17976E" w14:textId="33C258C1" w:rsidR="00AA177C" w:rsidRPr="00565003" w:rsidRDefault="00AA177C" w:rsidP="00AA177C">
      <w:pPr>
        <w:rPr>
          <w:b/>
          <w:lang w:val="en-US"/>
        </w:rPr>
      </w:pPr>
      <w:r w:rsidRPr="00565003">
        <w:rPr>
          <w:b/>
          <w:lang w:val="en-US"/>
        </w:rPr>
        <w:t xml:space="preserve">Total TU estimates: </w:t>
      </w:r>
      <w:r w:rsidR="00F20308" w:rsidRPr="00565003">
        <w:rPr>
          <w:b/>
          <w:lang w:val="en-US"/>
        </w:rPr>
        <w:t>3</w:t>
      </w:r>
      <w:r w:rsidR="00F1011C" w:rsidRPr="00565003">
        <w:rPr>
          <w:b/>
          <w:lang w:val="en-US"/>
        </w:rPr>
        <w:t>.5</w:t>
      </w:r>
    </w:p>
    <w:p w14:paraId="36B6D6CE" w14:textId="77777777" w:rsidR="00AA177C" w:rsidRPr="0022234F" w:rsidRDefault="00AA177C" w:rsidP="00AA177C">
      <w:pPr>
        <w:spacing w:beforeLines="10" w:before="24" w:afterLines="10" w:after="24" w:line="240" w:lineRule="exact"/>
        <w:rPr>
          <w:iCs/>
          <w:lang w:val="en-US"/>
        </w:rPr>
      </w:pP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79795479" w:rsidR="007861B8" w:rsidRPr="007861B8" w:rsidRDefault="007861B8" w:rsidP="007861B8">
      <w:pPr>
        <w:rPr>
          <w:b/>
          <w:bCs/>
          <w:i/>
          <w:iCs/>
        </w:rPr>
      </w:pP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56EA3A35" w:rsidR="001E489F" w:rsidRPr="00D64ED8" w:rsidRDefault="001E489F" w:rsidP="0069626A">
            <w:pPr>
              <w:pStyle w:val="Guidance"/>
              <w:spacing w:after="0"/>
              <w:rPr>
                <w:i w:val="0"/>
                <w:iCs/>
                <w:highlight w:val="yellow"/>
              </w:rPr>
            </w:pPr>
          </w:p>
        </w:tc>
        <w:tc>
          <w:tcPr>
            <w:tcW w:w="1134" w:type="dxa"/>
          </w:tcPr>
          <w:p w14:paraId="1581EDBA" w14:textId="7A16C756" w:rsidR="001E489F" w:rsidRPr="00D64ED8" w:rsidRDefault="001E489F" w:rsidP="005875D6">
            <w:pPr>
              <w:pStyle w:val="Guidance"/>
              <w:spacing w:after="0"/>
              <w:rPr>
                <w:i w:val="0"/>
                <w:iCs/>
                <w:highlight w:val="yellow"/>
              </w:rPr>
            </w:pPr>
          </w:p>
        </w:tc>
        <w:tc>
          <w:tcPr>
            <w:tcW w:w="2409" w:type="dxa"/>
          </w:tcPr>
          <w:p w14:paraId="3489ADFF" w14:textId="4D9C23D0" w:rsidR="001E489F" w:rsidRPr="00D64ED8" w:rsidRDefault="001E489F" w:rsidP="005875D6">
            <w:pPr>
              <w:pStyle w:val="Guidance"/>
              <w:spacing w:after="0"/>
              <w:rPr>
                <w:i w:val="0"/>
                <w:iCs/>
                <w:highlight w:val="yellow"/>
              </w:rPr>
            </w:pPr>
          </w:p>
        </w:tc>
        <w:tc>
          <w:tcPr>
            <w:tcW w:w="993" w:type="dxa"/>
          </w:tcPr>
          <w:p w14:paraId="060C3F75" w14:textId="5B9DBE58" w:rsidR="001E489F" w:rsidRPr="00D64ED8" w:rsidRDefault="001E489F" w:rsidP="0069626A">
            <w:pPr>
              <w:pStyle w:val="Guidance"/>
              <w:spacing w:after="0"/>
              <w:rPr>
                <w:i w:val="0"/>
                <w:iCs/>
                <w:highlight w:val="yellow"/>
              </w:rPr>
            </w:pPr>
          </w:p>
        </w:tc>
        <w:tc>
          <w:tcPr>
            <w:tcW w:w="1074" w:type="dxa"/>
          </w:tcPr>
          <w:p w14:paraId="3CC87817" w14:textId="2DE8EB75" w:rsidR="001E489F" w:rsidRPr="00D64ED8" w:rsidRDefault="001E489F" w:rsidP="005875D6">
            <w:pPr>
              <w:pStyle w:val="Guidance"/>
              <w:spacing w:after="0"/>
              <w:rPr>
                <w:i w:val="0"/>
                <w:iCs/>
                <w:highlight w:val="yellow"/>
              </w:rPr>
            </w:pPr>
          </w:p>
        </w:tc>
        <w:tc>
          <w:tcPr>
            <w:tcW w:w="2186" w:type="dxa"/>
          </w:tcPr>
          <w:p w14:paraId="71B3D7AE" w14:textId="71AA50C1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03D6525" w14:textId="23731B4C" w:rsidR="001E489F" w:rsidRPr="006C2E80" w:rsidRDefault="001E489F" w:rsidP="007861B8">
      <w:pPr>
        <w:pStyle w:val="Guidance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AA177C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5C93318A" w:rsidR="00AA177C" w:rsidRPr="00AA177C" w:rsidRDefault="00AA177C" w:rsidP="00AA177C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>28.552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5C844AF8" w:rsidR="00AA177C" w:rsidRPr="00AA177C" w:rsidRDefault="00AA177C" w:rsidP="00AA177C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AA177C">
              <w:rPr>
                <w:rFonts w:ascii="Arial" w:hAnsi="Arial" w:cs="Arial" w:hint="eastAsia"/>
                <w:i w:val="0"/>
                <w:sz w:val="18"/>
                <w:szCs w:val="18"/>
              </w:rPr>
              <w:t>Add</w:t>
            </w:r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  <w:r w:rsidRPr="00AA177C">
              <w:rPr>
                <w:rFonts w:ascii="Arial" w:hAnsi="Arial" w:cs="Arial" w:hint="eastAsia"/>
                <w:i w:val="0"/>
                <w:sz w:val="18"/>
                <w:szCs w:val="18"/>
              </w:rPr>
              <w:t>new</w:t>
            </w:r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  <w:r w:rsidRPr="00AA177C">
              <w:rPr>
                <w:rFonts w:ascii="Arial" w:hAnsi="Arial" w:cs="Arial" w:hint="eastAsia"/>
                <w:i w:val="0"/>
                <w:sz w:val="18"/>
                <w:szCs w:val="18"/>
              </w:rPr>
              <w:t>and</w:t>
            </w:r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>/or enhance existing 5G performance measurements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020EE74D" w:rsidR="00AA177C" w:rsidRPr="00AA177C" w:rsidRDefault="00AA177C" w:rsidP="00AA177C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>SA#10</w:t>
            </w:r>
            <w:r w:rsidR="00565003">
              <w:rPr>
                <w:rFonts w:ascii="Arial" w:hAnsi="Arial" w:cs="Arial"/>
                <w:i w:val="0"/>
                <w:sz w:val="18"/>
                <w:szCs w:val="18"/>
              </w:rPr>
              <w:t>8</w:t>
            </w:r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 xml:space="preserve"> (</w:t>
            </w:r>
            <w:r w:rsidR="00565003">
              <w:rPr>
                <w:rFonts w:ascii="Arial" w:hAnsi="Arial" w:cs="Arial"/>
                <w:i w:val="0"/>
                <w:sz w:val="18"/>
                <w:szCs w:val="18"/>
              </w:rPr>
              <w:t>Jun</w:t>
            </w:r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>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03B059B4" w:rsidR="00AA177C" w:rsidRPr="006C2E80" w:rsidRDefault="00AA177C" w:rsidP="00AA177C">
            <w:pPr>
              <w:pStyle w:val="Guidance"/>
              <w:spacing w:after="0"/>
            </w:pPr>
          </w:p>
        </w:tc>
      </w:tr>
      <w:tr w:rsidR="00AA177C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3A925DF4" w:rsidR="00AA177C" w:rsidRPr="00AA177C" w:rsidRDefault="00AA177C" w:rsidP="00AA177C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>32.425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3E324093" w:rsidR="00AA177C" w:rsidRPr="00AA177C" w:rsidRDefault="00AA177C" w:rsidP="00AA177C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AA177C">
              <w:rPr>
                <w:rFonts w:ascii="Arial" w:hAnsi="Arial" w:cs="Arial" w:hint="eastAsia"/>
                <w:i w:val="0"/>
                <w:sz w:val="18"/>
                <w:szCs w:val="18"/>
              </w:rPr>
              <w:t>Add</w:t>
            </w:r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  <w:r w:rsidRPr="00AA177C">
              <w:rPr>
                <w:rFonts w:ascii="Arial" w:hAnsi="Arial" w:cs="Arial" w:hint="eastAsia"/>
                <w:i w:val="0"/>
                <w:sz w:val="18"/>
                <w:szCs w:val="18"/>
              </w:rPr>
              <w:t>new</w:t>
            </w:r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  <w:r w:rsidRPr="00AA177C">
              <w:rPr>
                <w:rFonts w:ascii="Arial" w:hAnsi="Arial" w:cs="Arial" w:hint="eastAsia"/>
                <w:i w:val="0"/>
                <w:sz w:val="18"/>
                <w:szCs w:val="18"/>
              </w:rPr>
              <w:t>and</w:t>
            </w:r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>/or enhance existing</w:t>
            </w:r>
            <w:bookmarkStart w:id="12" w:name="OLE_LINK3"/>
            <w:bookmarkStart w:id="13" w:name="OLE_LINK4"/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 xml:space="preserve"> performance measurements for </w:t>
            </w:r>
            <w:bookmarkEnd w:id="12"/>
            <w:bookmarkEnd w:id="13"/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>ng-eNB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057A5B76" w:rsidR="00AA177C" w:rsidRPr="00AA177C" w:rsidRDefault="00AA177C" w:rsidP="00AA177C">
            <w:pPr>
              <w:pStyle w:val="TAL"/>
              <w:rPr>
                <w:rFonts w:cs="Arial"/>
                <w:szCs w:val="18"/>
              </w:rPr>
            </w:pPr>
            <w:r w:rsidRPr="00401F31">
              <w:rPr>
                <w:rFonts w:cs="Arial"/>
                <w:szCs w:val="18"/>
              </w:rPr>
              <w:t>SA#10</w:t>
            </w:r>
            <w:r w:rsidR="00565003">
              <w:rPr>
                <w:rFonts w:cs="Arial"/>
                <w:szCs w:val="18"/>
              </w:rPr>
              <w:t>8</w:t>
            </w:r>
            <w:r w:rsidRPr="00401F31">
              <w:rPr>
                <w:rFonts w:cs="Arial"/>
                <w:szCs w:val="18"/>
              </w:rPr>
              <w:t xml:space="preserve"> (</w:t>
            </w:r>
            <w:r w:rsidR="00565003">
              <w:rPr>
                <w:rFonts w:cs="Arial"/>
                <w:szCs w:val="18"/>
              </w:rPr>
              <w:t>Jun</w:t>
            </w:r>
            <w:r w:rsidRPr="00401F31">
              <w:rPr>
                <w:rFonts w:cs="Arial"/>
                <w:szCs w:val="18"/>
              </w:rPr>
              <w:t>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AA177C" w:rsidRPr="006C2E80" w:rsidRDefault="00AA177C" w:rsidP="00AA177C">
            <w:pPr>
              <w:pStyle w:val="TAL"/>
            </w:pPr>
          </w:p>
        </w:tc>
      </w:tr>
      <w:tr w:rsidR="00AA177C" w:rsidRPr="006C2E80" w14:paraId="7CC55283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F83E8" w14:textId="3DDDFB1F" w:rsidR="00AA177C" w:rsidRPr="00AA177C" w:rsidRDefault="00AA177C" w:rsidP="00AA177C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>28.554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42B4D" w14:textId="41EDA37E" w:rsidR="00AA177C" w:rsidRPr="00AA177C" w:rsidRDefault="00AA177C" w:rsidP="00AA177C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AA177C">
              <w:rPr>
                <w:rFonts w:ascii="Arial" w:hAnsi="Arial" w:cs="Arial" w:hint="eastAsia"/>
                <w:i w:val="0"/>
                <w:sz w:val="18"/>
                <w:szCs w:val="18"/>
              </w:rPr>
              <w:t>Add</w:t>
            </w:r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  <w:r w:rsidRPr="00AA177C">
              <w:rPr>
                <w:rFonts w:ascii="Arial" w:hAnsi="Arial" w:cs="Arial" w:hint="eastAsia"/>
                <w:i w:val="0"/>
                <w:sz w:val="18"/>
                <w:szCs w:val="18"/>
              </w:rPr>
              <w:t>new</w:t>
            </w:r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  <w:r w:rsidRPr="00AA177C">
              <w:rPr>
                <w:rFonts w:ascii="Arial" w:hAnsi="Arial" w:cs="Arial" w:hint="eastAsia"/>
                <w:i w:val="0"/>
                <w:sz w:val="18"/>
                <w:szCs w:val="18"/>
              </w:rPr>
              <w:t>and</w:t>
            </w:r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>/or enhance existing 5G KPIs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E28E0" w14:textId="7EEA4EE5" w:rsidR="00AA177C" w:rsidRPr="00AA177C" w:rsidRDefault="00AA177C" w:rsidP="00AA177C">
            <w:pPr>
              <w:pStyle w:val="TAL"/>
              <w:rPr>
                <w:rFonts w:cs="Arial"/>
                <w:szCs w:val="18"/>
              </w:rPr>
            </w:pPr>
            <w:r w:rsidRPr="00401F31">
              <w:rPr>
                <w:rFonts w:cs="Arial"/>
                <w:szCs w:val="18"/>
              </w:rPr>
              <w:t>SA#10</w:t>
            </w:r>
            <w:r w:rsidR="00565003">
              <w:rPr>
                <w:rFonts w:cs="Arial"/>
                <w:szCs w:val="18"/>
              </w:rPr>
              <w:t>8</w:t>
            </w:r>
            <w:r w:rsidRPr="00401F31">
              <w:rPr>
                <w:rFonts w:cs="Arial"/>
                <w:szCs w:val="18"/>
              </w:rPr>
              <w:t xml:space="preserve"> (</w:t>
            </w:r>
            <w:r w:rsidR="00565003">
              <w:rPr>
                <w:rFonts w:cs="Arial"/>
                <w:szCs w:val="18"/>
              </w:rPr>
              <w:t>Jun</w:t>
            </w:r>
            <w:r w:rsidRPr="00401F31">
              <w:rPr>
                <w:rFonts w:cs="Arial"/>
                <w:szCs w:val="18"/>
              </w:rPr>
              <w:t>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2F59C" w14:textId="77777777" w:rsidR="00AA177C" w:rsidRPr="006C2E80" w:rsidRDefault="00AA177C" w:rsidP="00AA177C">
            <w:pPr>
              <w:pStyle w:val="TAL"/>
            </w:pPr>
          </w:p>
        </w:tc>
      </w:tr>
      <w:tr w:rsidR="00444916" w:rsidRPr="006C2E80" w14:paraId="43F62972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F5CFD" w14:textId="24445C7E" w:rsidR="00444916" w:rsidRPr="00AA177C" w:rsidRDefault="00444916" w:rsidP="00444916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>28.532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F11DB" w14:textId="6D9D07B1" w:rsidR="00444916" w:rsidRPr="00AA177C" w:rsidRDefault="00444916" w:rsidP="00444916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>Update stage 2 of existing PM streaming schema to include multiple measured objects and address requirements from other SDOs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CBE05" w14:textId="560A91FD" w:rsidR="00444916" w:rsidRPr="00401F31" w:rsidRDefault="00444916" w:rsidP="00444916">
            <w:pPr>
              <w:pStyle w:val="TAL"/>
              <w:rPr>
                <w:rFonts w:cs="Arial"/>
                <w:szCs w:val="18"/>
              </w:rPr>
            </w:pPr>
            <w:r w:rsidRPr="00401F31">
              <w:rPr>
                <w:rFonts w:cs="Arial"/>
                <w:szCs w:val="18"/>
              </w:rPr>
              <w:t>SA#10</w:t>
            </w:r>
            <w:r w:rsidR="00565003">
              <w:rPr>
                <w:rFonts w:cs="Arial"/>
                <w:szCs w:val="18"/>
              </w:rPr>
              <w:t>8</w:t>
            </w:r>
            <w:r w:rsidRPr="00401F31">
              <w:rPr>
                <w:rFonts w:cs="Arial"/>
                <w:szCs w:val="18"/>
              </w:rPr>
              <w:t xml:space="preserve"> (</w:t>
            </w:r>
            <w:r w:rsidR="00565003">
              <w:rPr>
                <w:rFonts w:cs="Arial"/>
                <w:szCs w:val="18"/>
              </w:rPr>
              <w:t>Jun</w:t>
            </w:r>
            <w:r w:rsidRPr="00401F31">
              <w:rPr>
                <w:rFonts w:cs="Arial"/>
                <w:szCs w:val="18"/>
              </w:rPr>
              <w:t>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2C041" w14:textId="77777777" w:rsidR="00444916" w:rsidRPr="006C2E80" w:rsidRDefault="00444916" w:rsidP="00444916">
            <w:pPr>
              <w:pStyle w:val="TAL"/>
            </w:pPr>
          </w:p>
        </w:tc>
      </w:tr>
      <w:tr w:rsidR="00444916" w:rsidRPr="006C2E80" w14:paraId="35BF3DE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A7273" w14:textId="0A6E5AB9" w:rsidR="00444916" w:rsidRPr="00AA177C" w:rsidRDefault="00444916" w:rsidP="00444916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>28.550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5755B" w14:textId="469B334A" w:rsidR="00444916" w:rsidRPr="00AA177C" w:rsidRDefault="00444916" w:rsidP="00444916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>Update stage 3 of existing PM streaming schema to include multiple measured objects and address requirements from other SDOs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3D3C9" w14:textId="0FE5476D" w:rsidR="00444916" w:rsidRPr="00401F31" w:rsidRDefault="00444916" w:rsidP="00444916">
            <w:pPr>
              <w:pStyle w:val="TAL"/>
              <w:rPr>
                <w:rFonts w:cs="Arial"/>
                <w:szCs w:val="18"/>
              </w:rPr>
            </w:pPr>
            <w:r w:rsidRPr="00401F31">
              <w:rPr>
                <w:rFonts w:cs="Arial"/>
                <w:szCs w:val="18"/>
              </w:rPr>
              <w:t>SA#10</w:t>
            </w:r>
            <w:r w:rsidR="00565003">
              <w:rPr>
                <w:rFonts w:cs="Arial"/>
                <w:szCs w:val="18"/>
              </w:rPr>
              <w:t>8</w:t>
            </w:r>
            <w:r w:rsidRPr="00401F31">
              <w:rPr>
                <w:rFonts w:cs="Arial"/>
                <w:szCs w:val="18"/>
              </w:rPr>
              <w:t xml:space="preserve"> (</w:t>
            </w:r>
            <w:r w:rsidR="00565003">
              <w:rPr>
                <w:rFonts w:cs="Arial"/>
                <w:szCs w:val="18"/>
              </w:rPr>
              <w:t>Jun</w:t>
            </w:r>
            <w:r w:rsidRPr="00401F31">
              <w:rPr>
                <w:rFonts w:cs="Arial"/>
                <w:szCs w:val="18"/>
              </w:rPr>
              <w:t>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0BAE9" w14:textId="77777777" w:rsidR="00444916" w:rsidRPr="006C2E80" w:rsidRDefault="00444916" w:rsidP="00444916">
            <w:pPr>
              <w:pStyle w:val="TAL"/>
            </w:pPr>
          </w:p>
        </w:tc>
      </w:tr>
      <w:tr w:rsidR="00444916" w:rsidRPr="006C2E80" w14:paraId="36249E3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81201" w14:textId="3D268753" w:rsidR="00444916" w:rsidRPr="00AA177C" w:rsidRDefault="00444916" w:rsidP="00444916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>28.abc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77E49" w14:textId="4B56A524" w:rsidR="00444916" w:rsidRPr="00AA177C" w:rsidRDefault="00444916" w:rsidP="00444916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AA177C">
              <w:rPr>
                <w:rFonts w:ascii="Arial" w:hAnsi="Arial" w:cs="Arial" w:hint="eastAsia"/>
                <w:i w:val="0"/>
                <w:sz w:val="18"/>
                <w:szCs w:val="18"/>
              </w:rPr>
              <w:t>Add</w:t>
            </w:r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  <w:r w:rsidRPr="00AA177C">
              <w:rPr>
                <w:rFonts w:ascii="Arial" w:hAnsi="Arial" w:cs="Arial" w:hint="eastAsia"/>
                <w:i w:val="0"/>
                <w:sz w:val="18"/>
                <w:szCs w:val="18"/>
              </w:rPr>
              <w:t>new</w:t>
            </w:r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  <w:r w:rsidRPr="00AA177C">
              <w:rPr>
                <w:rFonts w:ascii="Arial" w:hAnsi="Arial" w:cs="Arial" w:hint="eastAsia"/>
                <w:i w:val="0"/>
                <w:sz w:val="18"/>
                <w:szCs w:val="18"/>
              </w:rPr>
              <w:t>and</w:t>
            </w:r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 xml:space="preserve">/or enhance existing 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>UE level measurements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4B321" w14:textId="7D562F17" w:rsidR="00444916" w:rsidRPr="00401F31" w:rsidRDefault="00444916" w:rsidP="00444916">
            <w:pPr>
              <w:pStyle w:val="TAL"/>
              <w:rPr>
                <w:rFonts w:cs="Arial"/>
                <w:szCs w:val="18"/>
              </w:rPr>
            </w:pPr>
            <w:r w:rsidRPr="00401F31">
              <w:rPr>
                <w:rFonts w:cs="Arial"/>
                <w:szCs w:val="18"/>
              </w:rPr>
              <w:t>SA#10</w:t>
            </w:r>
            <w:r w:rsidR="00565003">
              <w:rPr>
                <w:rFonts w:cs="Arial"/>
                <w:szCs w:val="18"/>
              </w:rPr>
              <w:t>8</w:t>
            </w:r>
            <w:r w:rsidRPr="00401F31">
              <w:rPr>
                <w:rFonts w:cs="Arial"/>
                <w:szCs w:val="18"/>
              </w:rPr>
              <w:t xml:space="preserve"> (</w:t>
            </w:r>
            <w:r w:rsidR="00565003">
              <w:rPr>
                <w:rFonts w:cs="Arial"/>
                <w:szCs w:val="18"/>
              </w:rPr>
              <w:t>Jun</w:t>
            </w:r>
            <w:r w:rsidRPr="00401F31">
              <w:rPr>
                <w:rFonts w:cs="Arial"/>
                <w:szCs w:val="18"/>
              </w:rPr>
              <w:t>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8AF29" w14:textId="77777777" w:rsidR="00444916" w:rsidRPr="006C2E80" w:rsidRDefault="00444916" w:rsidP="0044491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113F0E0" w14:textId="647E0CB9" w:rsidR="001E489F" w:rsidRDefault="001E489F" w:rsidP="001E489F">
      <w:pPr>
        <w:pStyle w:val="Guidance"/>
      </w:pPr>
    </w:p>
    <w:p w14:paraId="5C83A809" w14:textId="3E5F0907" w:rsidR="00852E72" w:rsidRDefault="00852E72" w:rsidP="00852E72">
      <w:pPr>
        <w:pStyle w:val="Guidance"/>
        <w:rPr>
          <w:i w:val="0"/>
          <w:lang w:eastAsia="ko-KR"/>
        </w:rPr>
      </w:pPr>
      <w:r>
        <w:rPr>
          <w:i w:val="0"/>
          <w:lang w:eastAsia="ko-KR"/>
        </w:rPr>
        <w:t xml:space="preserve">Primary Rapporteur: </w:t>
      </w:r>
      <w:r w:rsidRPr="00852E72">
        <w:rPr>
          <w:i w:val="0"/>
          <w:lang w:eastAsia="ko-KR"/>
        </w:rPr>
        <w:t>XiuMin Chen</w:t>
      </w:r>
      <w:r>
        <w:rPr>
          <w:i w:val="0"/>
          <w:lang w:eastAsia="ko-KR"/>
        </w:rPr>
        <w:t xml:space="preserve"> </w:t>
      </w:r>
      <w:r w:rsidRPr="00852E72">
        <w:rPr>
          <w:i w:val="0"/>
          <w:lang w:eastAsia="ko-KR"/>
        </w:rPr>
        <w:t>(China Telecom)</w:t>
      </w:r>
      <w:r>
        <w:rPr>
          <w:rFonts w:hint="eastAsia"/>
          <w:i w:val="0"/>
          <w:lang w:eastAsia="zh-CN"/>
        </w:rPr>
        <w:t>,</w:t>
      </w:r>
      <w:r>
        <w:rPr>
          <w:i w:val="0"/>
          <w:lang w:eastAsia="zh-CN"/>
        </w:rPr>
        <w:t xml:space="preserve"> </w:t>
      </w:r>
      <w:r w:rsidRPr="00852E72">
        <w:rPr>
          <w:i w:val="0"/>
          <w:lang w:eastAsia="ko-KR"/>
        </w:rPr>
        <w:t>chenxiumin@chinatelecom.cn</w:t>
      </w:r>
      <w:r>
        <w:rPr>
          <w:i w:val="0"/>
          <w:lang w:eastAsia="ko-KR"/>
        </w:rPr>
        <w:t xml:space="preserve"> </w:t>
      </w:r>
    </w:p>
    <w:p w14:paraId="41D24513" w14:textId="3967D6CD" w:rsidR="00852E72" w:rsidRPr="000D605C" w:rsidRDefault="00852E72" w:rsidP="00852E72">
      <w:pPr>
        <w:pStyle w:val="Guidance"/>
        <w:rPr>
          <w:i w:val="0"/>
          <w:lang w:eastAsia="ko-KR"/>
        </w:rPr>
      </w:pPr>
      <w:r>
        <w:rPr>
          <w:i w:val="0"/>
          <w:lang w:eastAsia="ko-KR"/>
        </w:rPr>
        <w:t xml:space="preserve">Secondary Rapporteur: </w:t>
      </w:r>
      <w:del w:id="14" w:author="202408" w:date="2024-08-10T07:10:00Z">
        <w:r w:rsidRPr="00852E72" w:rsidDel="00CA6731">
          <w:rPr>
            <w:i w:val="0"/>
            <w:lang w:eastAsia="ko-KR"/>
          </w:rPr>
          <w:delText xml:space="preserve">Xie </w:delText>
        </w:r>
      </w:del>
      <w:ins w:id="15" w:author="202408" w:date="2024-08-10T07:10:00Z">
        <w:r w:rsidR="00CA6731">
          <w:rPr>
            <w:i w:val="0"/>
            <w:lang w:eastAsia="ko-KR"/>
          </w:rPr>
          <w:t>Ruan</w:t>
        </w:r>
        <w:r w:rsidR="00CA6731" w:rsidRPr="00852E72">
          <w:rPr>
            <w:i w:val="0"/>
            <w:lang w:eastAsia="ko-KR"/>
          </w:rPr>
          <w:t xml:space="preserve"> </w:t>
        </w:r>
      </w:ins>
      <w:del w:id="16" w:author="202408" w:date="2024-08-10T07:10:00Z">
        <w:r w:rsidRPr="00852E72" w:rsidDel="00CA6731">
          <w:rPr>
            <w:i w:val="0"/>
            <w:lang w:eastAsia="ko-KR"/>
          </w:rPr>
          <w:delText>Baoguo</w:delText>
        </w:r>
        <w:r w:rsidDel="00CA6731">
          <w:rPr>
            <w:i w:val="0"/>
            <w:lang w:eastAsia="ko-KR"/>
          </w:rPr>
          <w:delText xml:space="preserve"> </w:delText>
        </w:r>
      </w:del>
      <w:ins w:id="17" w:author="202408" w:date="2024-08-10T07:10:00Z">
        <w:r w:rsidR="00CA6731" w:rsidRPr="00852E72">
          <w:rPr>
            <w:i w:val="0"/>
            <w:lang w:eastAsia="ko-KR"/>
          </w:rPr>
          <w:t>B</w:t>
        </w:r>
        <w:r w:rsidR="00CA6731">
          <w:rPr>
            <w:i w:val="0"/>
            <w:lang w:eastAsia="ko-KR"/>
          </w:rPr>
          <w:t xml:space="preserve">angqiu </w:t>
        </w:r>
      </w:ins>
      <w:r w:rsidRPr="00852E72">
        <w:rPr>
          <w:i w:val="0"/>
          <w:lang w:eastAsia="ko-KR"/>
        </w:rPr>
        <w:t>(ZTE)</w:t>
      </w:r>
      <w:r>
        <w:rPr>
          <w:i w:val="0"/>
          <w:lang w:eastAsia="ko-KR"/>
        </w:rPr>
        <w:t xml:space="preserve">, </w:t>
      </w:r>
      <w:del w:id="18" w:author="202408" w:date="2024-08-10T07:10:00Z">
        <w:r w:rsidRPr="00852E72" w:rsidDel="00CA6731">
          <w:rPr>
            <w:i w:val="0"/>
            <w:lang w:eastAsia="ko-KR"/>
          </w:rPr>
          <w:delText>xie.baoguo</w:delText>
        </w:r>
      </w:del>
      <w:ins w:id="19" w:author="202408" w:date="2024-08-10T07:10:00Z">
        <w:r w:rsidR="00CA6731">
          <w:rPr>
            <w:i w:val="0"/>
            <w:lang w:eastAsia="ko-KR"/>
          </w:rPr>
          <w:t>ruan.bangqiu</w:t>
        </w:r>
      </w:ins>
      <w:bookmarkStart w:id="20" w:name="_GoBack"/>
      <w:bookmarkEnd w:id="20"/>
      <w:r w:rsidRPr="00852E72">
        <w:rPr>
          <w:i w:val="0"/>
          <w:lang w:eastAsia="ko-KR"/>
        </w:rPr>
        <w:t>@zte.com.cn</w:t>
      </w:r>
    </w:p>
    <w:p w14:paraId="29F75EE4" w14:textId="77777777" w:rsidR="00852E72" w:rsidRPr="00852E72" w:rsidRDefault="00852E72" w:rsidP="001E489F">
      <w:pPr>
        <w:pStyle w:val="Guidance"/>
        <w:rPr>
          <w:rFonts w:eastAsia="Yu Mincho"/>
        </w:rPr>
      </w:pP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1863E083" w:rsidR="001E489F" w:rsidRPr="00557B2E" w:rsidRDefault="0069626A" w:rsidP="001E489F">
      <w:r>
        <w:t>SA5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6BDB49B7" w:rsidR="001E489F" w:rsidRPr="0069626A" w:rsidRDefault="0069626A" w:rsidP="0069626A">
      <w:r>
        <w:t xml:space="preserve">Potential </w:t>
      </w:r>
      <w:r w:rsidR="00263D0E">
        <w:t>coordination</w:t>
      </w:r>
      <w:r>
        <w:t xml:space="preserve">: </w:t>
      </w:r>
      <w:r w:rsidR="00263D0E">
        <w:t xml:space="preserve">providing performance measurements to network features defined in </w:t>
      </w:r>
      <w:bookmarkStart w:id="21" w:name="OLE_LINK15"/>
      <w:bookmarkStart w:id="22" w:name="OLE_LINK16"/>
      <w:r w:rsidR="00AA177C" w:rsidRPr="00AA177C">
        <w:t xml:space="preserve">SA2, </w:t>
      </w:r>
      <w:r w:rsidR="001C5E50" w:rsidRPr="00AA177C">
        <w:t>RAN</w:t>
      </w:r>
      <w:r w:rsidR="001C5E50">
        <w:t>2</w:t>
      </w:r>
      <w:r w:rsidR="001C5E50" w:rsidRPr="00AA177C">
        <w:t xml:space="preserve"> </w:t>
      </w:r>
      <w:r w:rsidR="00AA177C" w:rsidRPr="00AA177C">
        <w:t xml:space="preserve">and </w:t>
      </w:r>
      <w:r w:rsidR="001C5E50" w:rsidRPr="00AA177C">
        <w:t>RAN</w:t>
      </w:r>
      <w:r w:rsidR="001C5E50">
        <w:t>3</w:t>
      </w:r>
      <w:bookmarkEnd w:id="21"/>
      <w:bookmarkEnd w:id="22"/>
      <w:r w:rsidR="00A678A8" w:rsidRPr="00A678A8">
        <w:t>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2DF0EA65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E3BBD35" w:rsidR="001E489F" w:rsidRDefault="00AA177C" w:rsidP="005875D6">
            <w:pPr>
              <w:pStyle w:val="TAL"/>
            </w:pPr>
            <w:r w:rsidRPr="00AA177C">
              <w:t>China Telecom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6E3A8842" w:rsidR="001E489F" w:rsidRDefault="00945EFE" w:rsidP="005875D6">
            <w:pPr>
              <w:pStyle w:val="TAL"/>
            </w:pPr>
            <w:r>
              <w:t>Intel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4715A4EB" w:rsidR="001E489F" w:rsidRDefault="00323E3A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Mobile</w:t>
            </w:r>
          </w:p>
        </w:tc>
      </w:tr>
      <w:tr w:rsidR="00323E3A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C7499F6" w:rsidR="00323E3A" w:rsidRDefault="00323E3A" w:rsidP="00323E3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Unicom</w:t>
            </w:r>
          </w:p>
        </w:tc>
      </w:tr>
      <w:tr w:rsidR="00323E3A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55BA665B" w:rsidR="00323E3A" w:rsidRDefault="00323E3A" w:rsidP="00323E3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ZTE</w:t>
            </w:r>
          </w:p>
        </w:tc>
      </w:tr>
      <w:tr w:rsidR="00323E3A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6AF58F77" w:rsidR="00323E3A" w:rsidRDefault="00323E3A" w:rsidP="00323E3A">
            <w:pPr>
              <w:pStyle w:val="TAL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B614FD" w14:paraId="76FB105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4832A50" w14:textId="6806EF1B" w:rsidR="00B614FD" w:rsidRDefault="00C31877" w:rsidP="00323E3A">
            <w:pPr>
              <w:pStyle w:val="TAL"/>
              <w:rPr>
                <w:lang w:eastAsia="zh-CN"/>
              </w:rPr>
            </w:pPr>
            <w:r w:rsidRPr="003D6740">
              <w:rPr>
                <w:lang w:eastAsia="zh-CN"/>
              </w:rPr>
              <w:t>P.I. WORKS</w:t>
            </w:r>
          </w:p>
        </w:tc>
      </w:tr>
      <w:tr w:rsidR="00B614FD" w14:paraId="66E900B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EBD8020" w14:textId="4654C8EC" w:rsidR="00B614FD" w:rsidRPr="003D6740" w:rsidRDefault="004E65FC" w:rsidP="00323E3A">
            <w:pPr>
              <w:pStyle w:val="TAL"/>
              <w:rPr>
                <w:lang w:eastAsia="zh-CN"/>
              </w:rPr>
            </w:pPr>
            <w:r w:rsidRPr="004E65FC">
              <w:rPr>
                <w:lang w:eastAsia="zh-CN"/>
              </w:rPr>
              <w:t>Telefónica</w:t>
            </w:r>
          </w:p>
        </w:tc>
      </w:tr>
      <w:tr w:rsidR="004B37D5" w14:paraId="52B3353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64A7D3B" w14:textId="2D8D9817" w:rsidR="004B37D5" w:rsidRPr="003D6740" w:rsidRDefault="004B37D5" w:rsidP="00323E3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</w:p>
        </w:tc>
      </w:tr>
      <w:tr w:rsidR="004B37D5" w14:paraId="3E73F1F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BF7DA07" w14:textId="4F0B1B60" w:rsidR="004B37D5" w:rsidRDefault="004B37D5" w:rsidP="00323E3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ricsson</w:t>
            </w:r>
          </w:p>
        </w:tc>
      </w:tr>
    </w:tbl>
    <w:p w14:paraId="30E19F71" w14:textId="77777777" w:rsidR="001E489F" w:rsidRPr="00641ED8" w:rsidRDefault="001E489F" w:rsidP="001E489F"/>
    <w:sectPr w:rsidR="001E489F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225CDF" w14:textId="77777777" w:rsidR="00E34B33" w:rsidRDefault="00E34B33">
      <w:r>
        <w:separator/>
      </w:r>
    </w:p>
  </w:endnote>
  <w:endnote w:type="continuationSeparator" w:id="0">
    <w:p w14:paraId="34FC47D4" w14:textId="77777777" w:rsidR="00E34B33" w:rsidRDefault="00E34B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DD4C99" w14:textId="77777777" w:rsidR="00E34B33" w:rsidRDefault="00E34B33">
      <w:r>
        <w:separator/>
      </w:r>
    </w:p>
  </w:footnote>
  <w:footnote w:type="continuationSeparator" w:id="0">
    <w:p w14:paraId="38BFAC36" w14:textId="77777777" w:rsidR="00E34B33" w:rsidRDefault="00E34B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03546A"/>
    <w:multiLevelType w:val="hybridMultilevel"/>
    <w:tmpl w:val="5D6EB3B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D2268B"/>
    <w:multiLevelType w:val="hybridMultilevel"/>
    <w:tmpl w:val="C646E33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5522493D"/>
    <w:multiLevelType w:val="multilevel"/>
    <w:tmpl w:val="DA6E66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8CE1307"/>
    <w:multiLevelType w:val="hybridMultilevel"/>
    <w:tmpl w:val="5CD4C416"/>
    <w:lvl w:ilvl="0" w:tplc="2000000F">
      <w:start w:val="1"/>
      <w:numFmt w:val="decimal"/>
      <w:lvlText w:val="%1."/>
      <w:lvlJc w:val="left"/>
      <w:pPr>
        <w:ind w:left="1080" w:hanging="360"/>
      </w:p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5"/>
  </w:num>
  <w:num w:numId="3">
    <w:abstractNumId w:val="4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"/>
  </w:num>
  <w:num w:numId="7">
    <w:abstractNumId w:val="6"/>
  </w:num>
  <w:num w:numId="8">
    <w:abstractNumId w:val="7"/>
  </w:num>
  <w:num w:numId="9">
    <w:abstractNumId w:val="2"/>
  </w:num>
  <w:num w:numId="10">
    <w:abstractNumId w:val="10"/>
  </w:num>
  <w:num w:numId="11">
    <w:abstractNumId w:val="0"/>
  </w:num>
  <w:num w:numId="12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202408">
    <w15:presenceInfo w15:providerId="None" w15:userId="2024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axMLY0NjQ3szQ2MTBR0lEKTi0uzszPAykwrwUAis39dywAAAA="/>
  </w:docVars>
  <w:rsids>
    <w:rsidRoot w:val="00660354"/>
    <w:rsid w:val="00005E54"/>
    <w:rsid w:val="000067FA"/>
    <w:rsid w:val="00011EBE"/>
    <w:rsid w:val="0002191A"/>
    <w:rsid w:val="0003016C"/>
    <w:rsid w:val="00030CD4"/>
    <w:rsid w:val="000344A1"/>
    <w:rsid w:val="00042051"/>
    <w:rsid w:val="00042E9B"/>
    <w:rsid w:val="00046686"/>
    <w:rsid w:val="00046FDD"/>
    <w:rsid w:val="000475F1"/>
    <w:rsid w:val="00047EB5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D1706"/>
    <w:rsid w:val="000D6D78"/>
    <w:rsid w:val="000E0429"/>
    <w:rsid w:val="000E0437"/>
    <w:rsid w:val="000F6E51"/>
    <w:rsid w:val="00102A24"/>
    <w:rsid w:val="001059E3"/>
    <w:rsid w:val="001244C2"/>
    <w:rsid w:val="00127445"/>
    <w:rsid w:val="0013259C"/>
    <w:rsid w:val="00135635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C5E50"/>
    <w:rsid w:val="001D0B09"/>
    <w:rsid w:val="001D1A18"/>
    <w:rsid w:val="001D1C81"/>
    <w:rsid w:val="001D757D"/>
    <w:rsid w:val="001E489F"/>
    <w:rsid w:val="001E6729"/>
    <w:rsid w:val="001F7653"/>
    <w:rsid w:val="002017F7"/>
    <w:rsid w:val="002070CB"/>
    <w:rsid w:val="00221438"/>
    <w:rsid w:val="0022234F"/>
    <w:rsid w:val="00226BAC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63D0E"/>
    <w:rsid w:val="00272D61"/>
    <w:rsid w:val="0027544B"/>
    <w:rsid w:val="002919B7"/>
    <w:rsid w:val="00291EF2"/>
    <w:rsid w:val="00295D61"/>
    <w:rsid w:val="00297C1F"/>
    <w:rsid w:val="002B074C"/>
    <w:rsid w:val="002B2FE7"/>
    <w:rsid w:val="002B3187"/>
    <w:rsid w:val="002B34EA"/>
    <w:rsid w:val="002B5361"/>
    <w:rsid w:val="002B6AF6"/>
    <w:rsid w:val="002C0302"/>
    <w:rsid w:val="002C1BA4"/>
    <w:rsid w:val="002C47B8"/>
    <w:rsid w:val="002E397B"/>
    <w:rsid w:val="002E3AE2"/>
    <w:rsid w:val="002F2EDC"/>
    <w:rsid w:val="002F7CCB"/>
    <w:rsid w:val="00301992"/>
    <w:rsid w:val="003057FD"/>
    <w:rsid w:val="003101C6"/>
    <w:rsid w:val="00310E70"/>
    <w:rsid w:val="00313F3E"/>
    <w:rsid w:val="00320536"/>
    <w:rsid w:val="00320BF7"/>
    <w:rsid w:val="00323E3A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D4593"/>
    <w:rsid w:val="003E29F7"/>
    <w:rsid w:val="003E2C8B"/>
    <w:rsid w:val="003E4710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4A9"/>
    <w:rsid w:val="004159BE"/>
    <w:rsid w:val="00416CEA"/>
    <w:rsid w:val="00421AFD"/>
    <w:rsid w:val="004246F2"/>
    <w:rsid w:val="00432048"/>
    <w:rsid w:val="00442C65"/>
    <w:rsid w:val="00444916"/>
    <w:rsid w:val="00447825"/>
    <w:rsid w:val="00451122"/>
    <w:rsid w:val="004518DB"/>
    <w:rsid w:val="004562FC"/>
    <w:rsid w:val="00461A6D"/>
    <w:rsid w:val="00461CA0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B37D5"/>
    <w:rsid w:val="004C4C9B"/>
    <w:rsid w:val="004D2FA0"/>
    <w:rsid w:val="004E1010"/>
    <w:rsid w:val="004E65FC"/>
    <w:rsid w:val="004F4172"/>
    <w:rsid w:val="004F61F5"/>
    <w:rsid w:val="0050202A"/>
    <w:rsid w:val="00507903"/>
    <w:rsid w:val="00512DC2"/>
    <w:rsid w:val="0052032E"/>
    <w:rsid w:val="00521896"/>
    <w:rsid w:val="00522A80"/>
    <w:rsid w:val="00534BD5"/>
    <w:rsid w:val="00535A39"/>
    <w:rsid w:val="00544D8F"/>
    <w:rsid w:val="00553BDE"/>
    <w:rsid w:val="00556F13"/>
    <w:rsid w:val="00556FCA"/>
    <w:rsid w:val="00562495"/>
    <w:rsid w:val="00565003"/>
    <w:rsid w:val="0057401B"/>
    <w:rsid w:val="00577102"/>
    <w:rsid w:val="00577727"/>
    <w:rsid w:val="005777AF"/>
    <w:rsid w:val="005831EA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D6B30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46586"/>
    <w:rsid w:val="00653675"/>
    <w:rsid w:val="00660354"/>
    <w:rsid w:val="006606DB"/>
    <w:rsid w:val="006649B9"/>
    <w:rsid w:val="00665B9B"/>
    <w:rsid w:val="00666A70"/>
    <w:rsid w:val="0067616E"/>
    <w:rsid w:val="00690725"/>
    <w:rsid w:val="00693606"/>
    <w:rsid w:val="00693D70"/>
    <w:rsid w:val="0069626A"/>
    <w:rsid w:val="006975AE"/>
    <w:rsid w:val="006A0E66"/>
    <w:rsid w:val="006A32D1"/>
    <w:rsid w:val="006A3CF5"/>
    <w:rsid w:val="006B4BC6"/>
    <w:rsid w:val="006C46A5"/>
    <w:rsid w:val="006D0339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1241"/>
    <w:rsid w:val="00712E81"/>
    <w:rsid w:val="0071393A"/>
    <w:rsid w:val="00715590"/>
    <w:rsid w:val="00723919"/>
    <w:rsid w:val="007261D3"/>
    <w:rsid w:val="00733E86"/>
    <w:rsid w:val="0074596C"/>
    <w:rsid w:val="007505D0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A2B98"/>
    <w:rsid w:val="007A2BDB"/>
    <w:rsid w:val="007B5456"/>
    <w:rsid w:val="007B5BE5"/>
    <w:rsid w:val="007B5F65"/>
    <w:rsid w:val="007C767B"/>
    <w:rsid w:val="007D3C7C"/>
    <w:rsid w:val="007D687A"/>
    <w:rsid w:val="007E1683"/>
    <w:rsid w:val="007E1BA0"/>
    <w:rsid w:val="007F099B"/>
    <w:rsid w:val="007F2297"/>
    <w:rsid w:val="007F349A"/>
    <w:rsid w:val="007F55EC"/>
    <w:rsid w:val="007F6574"/>
    <w:rsid w:val="00801687"/>
    <w:rsid w:val="00805261"/>
    <w:rsid w:val="00813B55"/>
    <w:rsid w:val="00831057"/>
    <w:rsid w:val="0083154B"/>
    <w:rsid w:val="00837EF8"/>
    <w:rsid w:val="0084119C"/>
    <w:rsid w:val="00850CD4"/>
    <w:rsid w:val="00852E72"/>
    <w:rsid w:val="00854A49"/>
    <w:rsid w:val="008578D0"/>
    <w:rsid w:val="008624DE"/>
    <w:rsid w:val="008634EB"/>
    <w:rsid w:val="00866945"/>
    <w:rsid w:val="00870B84"/>
    <w:rsid w:val="00876BD5"/>
    <w:rsid w:val="0088369B"/>
    <w:rsid w:val="00892BD9"/>
    <w:rsid w:val="00897C84"/>
    <w:rsid w:val="008A06BE"/>
    <w:rsid w:val="008A1B29"/>
    <w:rsid w:val="008A56FD"/>
    <w:rsid w:val="008D3DA6"/>
    <w:rsid w:val="008D5DA3"/>
    <w:rsid w:val="008E70F7"/>
    <w:rsid w:val="008F1D3B"/>
    <w:rsid w:val="008F21B0"/>
    <w:rsid w:val="008F7444"/>
    <w:rsid w:val="008F7A15"/>
    <w:rsid w:val="0090605E"/>
    <w:rsid w:val="0091321C"/>
    <w:rsid w:val="00913788"/>
    <w:rsid w:val="0091399A"/>
    <w:rsid w:val="00922D75"/>
    <w:rsid w:val="00926791"/>
    <w:rsid w:val="0093661C"/>
    <w:rsid w:val="00936F4E"/>
    <w:rsid w:val="00940736"/>
    <w:rsid w:val="00941253"/>
    <w:rsid w:val="00941C8F"/>
    <w:rsid w:val="00945EFE"/>
    <w:rsid w:val="0095038B"/>
    <w:rsid w:val="00950CF7"/>
    <w:rsid w:val="00960A44"/>
    <w:rsid w:val="009669A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178A"/>
    <w:rsid w:val="009F6047"/>
    <w:rsid w:val="00A03D2A"/>
    <w:rsid w:val="00A10ADB"/>
    <w:rsid w:val="00A120AA"/>
    <w:rsid w:val="00A144AB"/>
    <w:rsid w:val="00A14886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47817"/>
    <w:rsid w:val="00A52E34"/>
    <w:rsid w:val="00A61169"/>
    <w:rsid w:val="00A63024"/>
    <w:rsid w:val="00A65602"/>
    <w:rsid w:val="00A66A50"/>
    <w:rsid w:val="00A678A8"/>
    <w:rsid w:val="00A74D04"/>
    <w:rsid w:val="00A82FCC"/>
    <w:rsid w:val="00A8479D"/>
    <w:rsid w:val="00A86E02"/>
    <w:rsid w:val="00A906A4"/>
    <w:rsid w:val="00A97953"/>
    <w:rsid w:val="00AA177C"/>
    <w:rsid w:val="00AA574E"/>
    <w:rsid w:val="00AC6D8C"/>
    <w:rsid w:val="00AD324E"/>
    <w:rsid w:val="00AD5B51"/>
    <w:rsid w:val="00AD7B78"/>
    <w:rsid w:val="00AE2423"/>
    <w:rsid w:val="00AF0F8C"/>
    <w:rsid w:val="00AF4118"/>
    <w:rsid w:val="00AF7E0F"/>
    <w:rsid w:val="00B00077"/>
    <w:rsid w:val="00B03107"/>
    <w:rsid w:val="00B10820"/>
    <w:rsid w:val="00B15D3C"/>
    <w:rsid w:val="00B16E03"/>
    <w:rsid w:val="00B1749C"/>
    <w:rsid w:val="00B30214"/>
    <w:rsid w:val="00B3526C"/>
    <w:rsid w:val="00B36FC6"/>
    <w:rsid w:val="00B376E0"/>
    <w:rsid w:val="00B43DA4"/>
    <w:rsid w:val="00B45C31"/>
    <w:rsid w:val="00B47534"/>
    <w:rsid w:val="00B50B89"/>
    <w:rsid w:val="00B52AFB"/>
    <w:rsid w:val="00B5557E"/>
    <w:rsid w:val="00B614FD"/>
    <w:rsid w:val="00B63284"/>
    <w:rsid w:val="00B7542D"/>
    <w:rsid w:val="00B75CE0"/>
    <w:rsid w:val="00B84B54"/>
    <w:rsid w:val="00B92B0A"/>
    <w:rsid w:val="00B92C7D"/>
    <w:rsid w:val="00B93BB2"/>
    <w:rsid w:val="00B95D35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BF585D"/>
    <w:rsid w:val="00C03706"/>
    <w:rsid w:val="00C03F46"/>
    <w:rsid w:val="00C159BC"/>
    <w:rsid w:val="00C15A54"/>
    <w:rsid w:val="00C2214E"/>
    <w:rsid w:val="00C247CD"/>
    <w:rsid w:val="00C2519B"/>
    <w:rsid w:val="00C278EB"/>
    <w:rsid w:val="00C31877"/>
    <w:rsid w:val="00C3782E"/>
    <w:rsid w:val="00C404D1"/>
    <w:rsid w:val="00C42176"/>
    <w:rsid w:val="00C42344"/>
    <w:rsid w:val="00C46482"/>
    <w:rsid w:val="00C505EB"/>
    <w:rsid w:val="00C52914"/>
    <w:rsid w:val="00C5567D"/>
    <w:rsid w:val="00C55775"/>
    <w:rsid w:val="00C63F06"/>
    <w:rsid w:val="00C6590B"/>
    <w:rsid w:val="00C7131F"/>
    <w:rsid w:val="00C76753"/>
    <w:rsid w:val="00C8586A"/>
    <w:rsid w:val="00CA2B4F"/>
    <w:rsid w:val="00CA5DB0"/>
    <w:rsid w:val="00CA6731"/>
    <w:rsid w:val="00CB5B9D"/>
    <w:rsid w:val="00CC084E"/>
    <w:rsid w:val="00CC58ED"/>
    <w:rsid w:val="00CD6ADC"/>
    <w:rsid w:val="00D0135E"/>
    <w:rsid w:val="00D050F3"/>
    <w:rsid w:val="00D145EC"/>
    <w:rsid w:val="00D355FB"/>
    <w:rsid w:val="00D43C0B"/>
    <w:rsid w:val="00D44A74"/>
    <w:rsid w:val="00D57CD2"/>
    <w:rsid w:val="00D57E66"/>
    <w:rsid w:val="00D6325F"/>
    <w:rsid w:val="00D64ED8"/>
    <w:rsid w:val="00D73350"/>
    <w:rsid w:val="00D82231"/>
    <w:rsid w:val="00D8756E"/>
    <w:rsid w:val="00D91530"/>
    <w:rsid w:val="00D938DD"/>
    <w:rsid w:val="00D95EAB"/>
    <w:rsid w:val="00D974EA"/>
    <w:rsid w:val="00DA29AC"/>
    <w:rsid w:val="00DA329A"/>
    <w:rsid w:val="00DB06C1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3F36"/>
    <w:rsid w:val="00E1463F"/>
    <w:rsid w:val="00E15D20"/>
    <w:rsid w:val="00E328B2"/>
    <w:rsid w:val="00E34AA9"/>
    <w:rsid w:val="00E34B33"/>
    <w:rsid w:val="00E35860"/>
    <w:rsid w:val="00E363A9"/>
    <w:rsid w:val="00E413E0"/>
    <w:rsid w:val="00E42220"/>
    <w:rsid w:val="00E53AE3"/>
    <w:rsid w:val="00E5574A"/>
    <w:rsid w:val="00E64FB2"/>
    <w:rsid w:val="00E67B7D"/>
    <w:rsid w:val="00E81E2C"/>
    <w:rsid w:val="00E82FBF"/>
    <w:rsid w:val="00E971D4"/>
    <w:rsid w:val="00EA662E"/>
    <w:rsid w:val="00EB3E4A"/>
    <w:rsid w:val="00EB5D2F"/>
    <w:rsid w:val="00EC10EC"/>
    <w:rsid w:val="00EC1810"/>
    <w:rsid w:val="00EC456C"/>
    <w:rsid w:val="00EC61BF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011C"/>
    <w:rsid w:val="00F15D08"/>
    <w:rsid w:val="00F20308"/>
    <w:rsid w:val="00F313DD"/>
    <w:rsid w:val="00F378BE"/>
    <w:rsid w:val="00F43120"/>
    <w:rsid w:val="00F44FF2"/>
    <w:rsid w:val="00F64378"/>
    <w:rsid w:val="00F64ECE"/>
    <w:rsid w:val="00F67FC3"/>
    <w:rsid w:val="00F763A4"/>
    <w:rsid w:val="00F80D67"/>
    <w:rsid w:val="00F81CF2"/>
    <w:rsid w:val="00F82A04"/>
    <w:rsid w:val="00F83DF3"/>
    <w:rsid w:val="00F845EF"/>
    <w:rsid w:val="00F84C40"/>
    <w:rsid w:val="00F91F64"/>
    <w:rsid w:val="00F941B8"/>
    <w:rsid w:val="00FA5FA5"/>
    <w:rsid w:val="00FA6721"/>
    <w:rsid w:val="00FA7365"/>
    <w:rsid w:val="00FA79A7"/>
    <w:rsid w:val="00FB0681"/>
    <w:rsid w:val="00FB2765"/>
    <w:rsid w:val="00FB4CEE"/>
    <w:rsid w:val="00FC643D"/>
    <w:rsid w:val="00FC64F5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9669A4"/>
    <w:rPr>
      <w:lang w:eastAsia="en-US"/>
    </w:rPr>
  </w:style>
  <w:style w:type="paragraph" w:styleId="NormalWeb">
    <w:name w:val="Normal (Web)"/>
    <w:basedOn w:val="Normal"/>
    <w:uiPriority w:val="99"/>
    <w:unhideWhenUsed/>
    <w:rsid w:val="00666A70"/>
    <w:pPr>
      <w:spacing w:before="100" w:beforeAutospacing="1" w:after="100" w:afterAutospacing="1"/>
    </w:pPr>
    <w:rPr>
      <w:sz w:val="24"/>
      <w:szCs w:val="24"/>
    </w:rPr>
  </w:style>
  <w:style w:type="table" w:styleId="TableGrid">
    <w:name w:val="Table Grid"/>
    <w:basedOn w:val="TableNormal"/>
    <w:rsid w:val="00E328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AA177C"/>
    <w:rPr>
      <w:rFonts w:ascii="Arial" w:hAnsi="Arial"/>
      <w:b/>
      <w:sz w:val="24"/>
      <w:lang w:eastAsia="en-US"/>
    </w:rPr>
  </w:style>
  <w:style w:type="character" w:styleId="Emphasis">
    <w:name w:val="Emphasis"/>
    <w:qFormat/>
    <w:rsid w:val="00AA177C"/>
    <w:rPr>
      <w:i/>
      <w:iCs/>
    </w:rPr>
  </w:style>
  <w:style w:type="character" w:styleId="CommentReference">
    <w:name w:val="annotation reference"/>
    <w:basedOn w:val="DefaultParagraphFont"/>
    <w:rsid w:val="007B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B5BE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B5BE5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7B5BE5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1C5E50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1C5E50"/>
    <w:rPr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63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0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66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6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54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1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15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06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82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7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989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4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94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92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179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5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13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48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68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74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6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51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8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85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59638D-45AE-440E-9495-48EC23F8A3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1011</Words>
  <Characters>5767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6765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202408</cp:lastModifiedBy>
  <cp:revision>19</cp:revision>
  <cp:lastPrinted>2001-04-23T09:30:00Z</cp:lastPrinted>
  <dcterms:created xsi:type="dcterms:W3CDTF">2023-11-17T04:52:00Z</dcterms:created>
  <dcterms:modified xsi:type="dcterms:W3CDTF">2024-08-09T23:10:00Z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(3)Zd8o3hYMieXxEppttyCebiJbsU/FaXb06i2j5xwVA3waoV/9QAEuljoeimWoQ6WLYcZcXJQP
b5yA48sjuGyv08inXyoAx3LhqPDOwcrF8oLyBXKElZJeeqfN7k8UavXN7HxIR9zjmF4oaZh5
E6WTOrYJ/fiLr+W0X2kGeFqfHLsbhfz+VKPpL4oFIy+wjI1i9QNXUO0/8n8MrhAT6iURp9ju
oUt96k0qQjCRwQpOtl</vt:lpwstr>
  </property>
  <property fmtid="{D5CDD505-2E9C-101B-9397-08002B2CF9AE}" pid="3" name="_2015_ms_pID_7253431">
    <vt:lpwstr>lhtHHD0VhBgi8MG7rlOF4wf6SCEErZVxe4YLCU8iSqebQecXKQyTH+
Kdc5jh+Tu9LW+iCL06BwxVGkdFsoXeZ92uasTyh80kykAividvdJAslNmrwythGusWVNDbQs
YkjHY01j80tFM+F/snJ+ch+6VY2sSXKnJUQ+s173mUqrd6cq132gL689Cd1WHIq/i4ZJDSxf
aQUVzQVEvp46U5Fq2PK4xatrUNIVIhWTp+u/</vt:lpwstr>
  </property>
  <property fmtid="{D5CDD505-2E9C-101B-9397-08002B2CF9AE}" pid="4" name="_2015_ms_pID_7253432">
    <vt:lpwstr>+g==</vt:lpwstr>
  </property>
  <property fmtid="{D5CDD505-2E9C-101B-9397-08002B2CF9AE}" pid="5" name="GrammarlyDocumentId">
    <vt:lpwstr>c34615c9a8ff88d736135547396bd1e360be2a84c48fccc355e2318c5e0aa78f</vt:lpwstr>
  </property>
</Properties>
</file>